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1346D0">
        <w:rPr>
          <w:rFonts w:ascii="Arial" w:eastAsia="SimSun" w:hAnsi="Arial"/>
          <w:b/>
          <w:i/>
          <w:noProof/>
          <w:color w:val="auto"/>
          <w:sz w:val="28"/>
          <w:lang w:eastAsia="en-US"/>
        </w:rPr>
        <w:t>5474</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54541D">
        <w:rPr>
          <w:rFonts w:ascii="Arial" w:hAnsi="Arial" w:cs="Arial"/>
          <w:b/>
        </w:rPr>
        <w:t xml:space="preserve">KI #2, </w:t>
      </w:r>
      <w:r w:rsidR="0054541D" w:rsidRPr="005C0AE4">
        <w:rPr>
          <w:rFonts w:ascii="Arial" w:hAnsi="Arial" w:cs="Arial"/>
          <w:b/>
        </w:rPr>
        <w:t>Sol #</w:t>
      </w:r>
      <w:r w:rsidR="0054541D">
        <w:rPr>
          <w:rFonts w:ascii="Arial" w:hAnsi="Arial" w:cs="Arial"/>
          <w:b/>
        </w:rPr>
        <w:t>7</w:t>
      </w:r>
      <w:r w:rsidR="0054541D" w:rsidRPr="005C0AE4">
        <w:rPr>
          <w:rFonts w:ascii="Arial" w:hAnsi="Arial" w:cs="Arial"/>
          <w:b/>
        </w:rPr>
        <w:t xml:space="preserve">: </w:t>
      </w:r>
      <w:r w:rsidR="002412CF">
        <w:rPr>
          <w:rFonts w:ascii="Arial" w:hAnsi="Arial" w:cs="Arial"/>
          <w:b/>
        </w:rPr>
        <w:t>Update</w:t>
      </w:r>
      <w:r w:rsidR="009E1078">
        <w:rPr>
          <w:rFonts w:ascii="Arial" w:hAnsi="Arial" w:cs="Arial"/>
          <w:b/>
        </w:rPr>
        <w:t xml:space="preserve"> MP-</w:t>
      </w:r>
      <w:r w:rsidR="009E1078" w:rsidRPr="00BF03FB">
        <w:rPr>
          <w:rFonts w:ascii="Arial" w:hAnsi="Arial" w:cs="Arial"/>
          <w:b/>
        </w:rPr>
        <w:t>QUIC solution to solve EN</w:t>
      </w:r>
      <w:r w:rsidR="009E1078">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1346D0" w:rsidRPr="001346D0">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w:t>
      </w:r>
      <w:r w:rsidR="00C5628F">
        <w:rPr>
          <w:rFonts w:ascii="Arial" w:hAnsi="Arial" w:cs="Arial"/>
          <w:i/>
        </w:rPr>
        <w:t>solution #</w:t>
      </w:r>
      <w:r w:rsidR="00B96EFF">
        <w:rPr>
          <w:rFonts w:ascii="Arial" w:hAnsi="Arial" w:cs="Arial"/>
          <w:i/>
        </w:rPr>
        <w:t>7</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2412CF" w:rsidP="00BF4920">
      <w:pPr>
        <w:rPr>
          <w:rFonts w:eastAsiaTheme="minorEastAsia"/>
          <w:lang w:eastAsia="zh-CN"/>
        </w:rPr>
      </w:pPr>
      <w:r>
        <w:rPr>
          <w:rFonts w:eastAsiaTheme="minorEastAsia"/>
          <w:lang w:eastAsia="zh-CN"/>
        </w:rPr>
        <w:t xml:space="preserve">This paper is to solve the ENs added to the MP-QUIC </w:t>
      </w:r>
      <w:r w:rsidR="00C5628F">
        <w:rPr>
          <w:rFonts w:eastAsiaTheme="minorEastAsia"/>
          <w:lang w:eastAsia="zh-CN"/>
        </w:rPr>
        <w:t>solution #</w:t>
      </w:r>
      <w:r w:rsidR="00BB4E17">
        <w:rPr>
          <w:rFonts w:eastAsiaTheme="minorEastAsia"/>
          <w:lang w:eastAsia="zh-CN"/>
        </w:rPr>
        <w:t>7</w:t>
      </w:r>
      <w:r w:rsidR="00BF4920">
        <w:rPr>
          <w:lang w:eastAsia="x-none"/>
        </w:rPr>
        <w:t>.</w:t>
      </w:r>
      <w:r>
        <w:rPr>
          <w:lang w:eastAsia="x-none"/>
        </w:rPr>
        <w:t xml:space="preserve"> As the ENs for the MP-QUIC solution are the same as the ENs </w:t>
      </w:r>
      <w:r w:rsidR="00D54F59">
        <w:rPr>
          <w:lang w:eastAsia="x-none"/>
        </w:rPr>
        <w:t>in</w:t>
      </w:r>
      <w:r>
        <w:rPr>
          <w:lang w:eastAsia="x-none"/>
        </w:rPr>
        <w:t xml:space="preserve"> the QUIC</w:t>
      </w:r>
      <w:r w:rsidR="00BB4E17">
        <w:rPr>
          <w:lang w:eastAsia="x-none"/>
        </w:rPr>
        <w:t>-based</w:t>
      </w:r>
      <w:r>
        <w:rPr>
          <w:lang w:eastAsia="x-none"/>
        </w:rPr>
        <w:t xml:space="preserve"> solution, </w:t>
      </w:r>
      <w:r w:rsidR="009E1078">
        <w:rPr>
          <w:lang w:eastAsia="x-none"/>
        </w:rPr>
        <w:t xml:space="preserve">please find </w:t>
      </w:r>
      <w:r>
        <w:rPr>
          <w:lang w:eastAsia="x-none"/>
        </w:rPr>
        <w:t>the detail</w:t>
      </w:r>
      <w:r w:rsidR="00D54F59">
        <w:rPr>
          <w:lang w:eastAsia="x-none"/>
        </w:rPr>
        <w:t>s</w:t>
      </w:r>
      <w:r w:rsidR="009E1078">
        <w:rPr>
          <w:lang w:eastAsia="x-none"/>
        </w:rPr>
        <w:t xml:space="preserve"> in S2-20</w:t>
      </w:r>
      <w:r w:rsidR="0003783D">
        <w:rPr>
          <w:lang w:eastAsia="x-none"/>
        </w:rPr>
        <w:t>5473</w:t>
      </w:r>
      <w:r w:rsidR="00BB4E17">
        <w:rPr>
          <w:lang w:eastAsia="x-none"/>
        </w:rPr>
        <w:t xml:space="preserve"> for the QUIC-based </w:t>
      </w:r>
      <w:r w:rsidR="00C5628F">
        <w:rPr>
          <w:lang w:eastAsia="x-none"/>
        </w:rPr>
        <w:t>solution #</w:t>
      </w:r>
      <w:r w:rsidR="00BB4E17">
        <w:rPr>
          <w:lang w:eastAsia="x-none"/>
        </w:rPr>
        <w:t>8</w:t>
      </w:r>
      <w:r w:rsidR="009E1078">
        <w:rPr>
          <w:lang w:eastAsia="x-none"/>
        </w:rPr>
        <w:t>.</w:t>
      </w:r>
      <w:r>
        <w:rPr>
          <w:lang w:eastAsia="x-none"/>
        </w:rPr>
        <w:t xml:space="preserve"> </w:t>
      </w:r>
      <w:r w:rsidR="00BF4920">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412CF" w:rsidRPr="00492547" w:rsidRDefault="002412CF" w:rsidP="002412CF">
      <w:pPr>
        <w:pStyle w:val="2"/>
      </w:pPr>
      <w:bookmarkStart w:id="2" w:name="_Toc43336544"/>
      <w:bookmarkStart w:id="3" w:name="_Toc43708098"/>
      <w:bookmarkStart w:id="4" w:name="_Toc43708172"/>
      <w:bookmarkStart w:id="5" w:name="_Toc43708248"/>
      <w:bookmarkStart w:id="6" w:name="_Toc43811601"/>
      <w:bookmarkStart w:id="7" w:name="_Toc491964407"/>
      <w:bookmarkEnd w:id="1"/>
      <w:r>
        <w:rPr>
          <w:lang w:eastAsia="zh-CN"/>
        </w:rPr>
        <w:t>6.7</w:t>
      </w:r>
      <w:r w:rsidRPr="00492547">
        <w:tab/>
        <w:t xml:space="preserve">Solution </w:t>
      </w:r>
      <w:r>
        <w:t>#7</w:t>
      </w:r>
      <w:r w:rsidRPr="00492547">
        <w:t>: Proposed solution based on MP-QUIC</w:t>
      </w:r>
      <w:bookmarkEnd w:id="2"/>
      <w:bookmarkEnd w:id="3"/>
      <w:bookmarkEnd w:id="4"/>
      <w:bookmarkEnd w:id="5"/>
      <w:bookmarkEnd w:id="6"/>
    </w:p>
    <w:p w:rsidR="002412CF" w:rsidRPr="00492547" w:rsidRDefault="002412CF" w:rsidP="002412CF">
      <w:pPr>
        <w:pStyle w:val="3"/>
      </w:pPr>
      <w:bookmarkStart w:id="8" w:name="_Toc43336545"/>
      <w:bookmarkStart w:id="9" w:name="_Toc43708099"/>
      <w:bookmarkStart w:id="10" w:name="_Toc43708173"/>
      <w:bookmarkStart w:id="11" w:name="_Toc43708249"/>
      <w:bookmarkStart w:id="12" w:name="_Toc43811602"/>
      <w:r>
        <w:t>6.7</w:t>
      </w:r>
      <w:r w:rsidRPr="00492547">
        <w:t>.1</w:t>
      </w:r>
      <w:r>
        <w:tab/>
        <w:t>Introduction</w:t>
      </w:r>
      <w:bookmarkEnd w:id="8"/>
      <w:bookmarkEnd w:id="9"/>
      <w:bookmarkEnd w:id="10"/>
      <w:bookmarkEnd w:id="11"/>
      <w:bookmarkEnd w:id="12"/>
    </w:p>
    <w:p w:rsidR="00B624C8" w:rsidRDefault="0003783D" w:rsidP="002412CF">
      <w:pPr>
        <w:rPr>
          <w:ins w:id="13" w:author="Huawei user" w:date="2020-08-13T17:10:00Z"/>
        </w:rPr>
      </w:pPr>
      <w:ins w:id="14" w:author="Huawei user2" w:date="2020-08-13T18:43:00Z">
        <w:r>
          <w:t>This solution addresses KI#2 on Additional Steering Functionalities</w:t>
        </w:r>
        <w:r>
          <w:rPr>
            <w:rFonts w:asciiTheme="minorEastAsia" w:eastAsiaTheme="minorEastAsia" w:hAnsiTheme="minorEastAsia"/>
            <w:lang w:eastAsia="zh-CN"/>
          </w:rPr>
          <w:t>.</w:t>
        </w:r>
      </w:ins>
    </w:p>
    <w:p w:rsidR="002412CF" w:rsidRDefault="002412CF" w:rsidP="002412CF">
      <w:r>
        <w:t>The ATSSS feature is to enable UE simultaneously connecting to the 3GPP access and non-3GPP access. Then the traffic can take advantage of both accesses resource to raise the bandwidth or/and access reliability. In release-16, for 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2412CF" w:rsidRDefault="002412CF" w:rsidP="002412CF">
      <w:r>
        <w:t>This solution applies to UDP based application traffic only, with IP-based MA PDU Sessions (IPv4, IPv6, IPv4v6).</w:t>
      </w:r>
    </w:p>
    <w:p w:rsidR="002412CF" w:rsidRDefault="002412CF" w:rsidP="002412CF">
      <w:pPr>
        <w:pStyle w:val="3"/>
        <w:rPr>
          <w:ins w:id="15" w:author="Huawei user3" w:date="2020-08-26T20:12:00Z"/>
        </w:rPr>
      </w:pPr>
      <w:bookmarkStart w:id="16" w:name="_Toc43336546"/>
      <w:bookmarkStart w:id="17" w:name="_Toc43708100"/>
      <w:bookmarkStart w:id="18" w:name="_Toc43708174"/>
      <w:bookmarkStart w:id="19" w:name="_Toc43708250"/>
      <w:bookmarkStart w:id="20" w:name="_Toc43811603"/>
      <w:r>
        <w:t>6.7</w:t>
      </w:r>
      <w:r w:rsidRPr="00492547">
        <w:t>.2</w:t>
      </w:r>
      <w:r>
        <w:tab/>
        <w:t>High-level</w:t>
      </w:r>
      <w:r w:rsidRPr="00492547">
        <w:t xml:space="preserve"> Description</w:t>
      </w:r>
      <w:bookmarkEnd w:id="16"/>
      <w:bookmarkEnd w:id="17"/>
      <w:bookmarkEnd w:id="18"/>
      <w:bookmarkEnd w:id="19"/>
      <w:bookmarkEnd w:id="20"/>
    </w:p>
    <w:p w:rsidR="00D74F33" w:rsidRPr="00D74F33" w:rsidRDefault="00D74F33">
      <w:pPr>
        <w:rPr>
          <w:rFonts w:eastAsia="MS Mincho"/>
          <w:rPrChange w:id="21" w:author="Huawei user3" w:date="2020-08-26T20:12:00Z">
            <w:rPr/>
          </w:rPrChange>
        </w:rPr>
        <w:pPrChange w:id="22" w:author="Huawei user3" w:date="2020-08-26T20:12:00Z">
          <w:pPr>
            <w:pStyle w:val="3"/>
          </w:pPr>
        </w:pPrChange>
      </w:pPr>
      <w:ins w:id="23" w:author="Huawei user3" w:date="2020-08-26T20:12:00Z">
        <w:r w:rsidRPr="004B6FFF">
          <w:rPr>
            <w:highlight w:val="yellow"/>
          </w:rPr>
          <w:t xml:space="preserve">The </w:t>
        </w:r>
        <w:r>
          <w:rPr>
            <w:highlight w:val="yellow"/>
          </w:rPr>
          <w:t>solution</w:t>
        </w:r>
        <w:r w:rsidRPr="004B6FFF">
          <w:rPr>
            <w:highlight w:val="yellow"/>
          </w:rPr>
          <w:t xml:space="preserve"> is applicable to the UDP</w:t>
        </w:r>
      </w:ins>
      <w:ins w:id="24" w:author="Huawei user3" w:date="2020-08-26T20:31:00Z">
        <w:r w:rsidR="004A4A17">
          <w:rPr>
            <w:highlight w:val="yellow"/>
          </w:rPr>
          <w:t xml:space="preserve"> (without QUIC)</w:t>
        </w:r>
      </w:ins>
      <w:ins w:id="25" w:author="Huawei user3" w:date="2020-08-26T20:12:00Z">
        <w:r w:rsidRPr="004B6FFF">
          <w:rPr>
            <w:highlight w:val="yellow"/>
          </w:rPr>
          <w:t xml:space="preserve"> based application</w:t>
        </w:r>
        <w:r w:rsidRPr="0066646A">
          <w:rPr>
            <w:highlight w:val="yellow"/>
          </w:rPr>
          <w:t>s.</w:t>
        </w:r>
      </w:ins>
    </w:p>
    <w:p w:rsidR="002412CF" w:rsidRPr="00492547" w:rsidRDefault="002412CF" w:rsidP="002412CF">
      <w:pPr>
        <w:rPr>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6.7.2-1</w:t>
      </w:r>
      <w:r>
        <w:rPr>
          <w:lang w:val="x-none" w:eastAsia="zh-CN"/>
        </w:rPr>
        <w:t xml:space="preserve"> for the model on the UE side.</w:t>
      </w:r>
    </w:p>
    <w:p w:rsidR="002412CF" w:rsidRPr="00492547" w:rsidRDefault="002412CF" w:rsidP="002412CF">
      <w:pPr>
        <w:pStyle w:val="TH"/>
      </w:pPr>
      <w:r w:rsidRPr="00492547">
        <w:lastRenderedPageBreak/>
        <w:t>-</w:t>
      </w:r>
      <w:r w:rsidRPr="00492547">
        <w:object w:dxaOrig="9375" w:dyaOrig="7905">
          <v:shape id="_x0000_i1025" type="#_x0000_t75" style="width:384.5pt;height:324pt" o:ole="">
            <v:imagedata r:id="rId13" o:title=""/>
          </v:shape>
          <o:OLEObject Type="Embed" ProgID="Visio.Drawing.15" ShapeID="_x0000_i1025" DrawAspect="Content" ObjectID="_1659979729" r:id="rId14"/>
        </w:object>
      </w:r>
    </w:p>
    <w:p w:rsidR="002412CF" w:rsidRPr="00492547" w:rsidRDefault="002412CF" w:rsidP="002412CF">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2412CF" w:rsidRPr="00492547" w:rsidRDefault="002412CF" w:rsidP="002412CF">
      <w:r>
        <w:t>This MP-QUIC functionality can be applied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2412CF" w:rsidRPr="00492547" w:rsidRDefault="002412CF" w:rsidP="002412CF">
      <w:pPr>
        <w:pStyle w:val="NO"/>
      </w:pPr>
      <w:r w:rsidRPr="00492547">
        <w:t>NOT</w:t>
      </w:r>
      <w:r>
        <w:t>E 1:</w:t>
      </w:r>
      <w:r>
        <w:tab/>
        <w:t>If the application applies MP-QUIC with the server, there is no need to enable the MP-QUIC functionality between the UE and UPF. If the application applies QUIC with the server,</w:t>
      </w:r>
      <w:ins w:id="26" w:author="Huawei user2" w:date="2020-08-11T11:12:00Z">
        <w:r w:rsidR="005D7BCB">
          <w:t xml:space="preserve"> the </w:t>
        </w:r>
      </w:ins>
      <w:ins w:id="27" w:author="Huawei user2" w:date="2020-08-13T18:50:00Z">
        <w:r w:rsidR="00C5628F">
          <w:t>solution #</w:t>
        </w:r>
      </w:ins>
      <w:ins w:id="28" w:author="Huawei user2" w:date="2020-08-11T11:12:00Z">
        <w:r w:rsidR="005D7BCB">
          <w:t xml:space="preserve">8 </w:t>
        </w:r>
      </w:ins>
      <w:ins w:id="29" w:author="Huawei user2" w:date="2020-08-13T18:52:00Z">
        <w:r w:rsidR="00C5628F">
          <w:t xml:space="preserve">as described </w:t>
        </w:r>
      </w:ins>
      <w:ins w:id="30" w:author="Huawei user2" w:date="2020-08-11T11:12:00Z">
        <w:r w:rsidR="005D7BCB">
          <w:t xml:space="preserve">in </w:t>
        </w:r>
        <w:proofErr w:type="spellStart"/>
        <w:r w:rsidR="005D7BCB">
          <w:t>sublcause</w:t>
        </w:r>
        <w:proofErr w:type="spellEnd"/>
        <w:r w:rsidR="005D7BCB">
          <w:t xml:space="preserve"> 6.8.2 is applied.</w:t>
        </w:r>
      </w:ins>
      <w:del w:id="31" w:author="Huawei user2" w:date="2020-08-11T11:12:00Z">
        <w:r w:rsidDel="005D7BCB">
          <w:delText xml:space="preserve"> the QUIC packets are encapsulated in the MP-QUIC data payload, i.e. the MP-QUIC is treated as the tunnel for the QUIC packets between the UE and UPF.</w:delText>
        </w:r>
      </w:del>
    </w:p>
    <w:p w:rsidR="002412CF" w:rsidRPr="00CA6E09" w:rsidDel="005D7BCB" w:rsidRDefault="002412CF" w:rsidP="002412CF">
      <w:pPr>
        <w:pStyle w:val="EditorsNote"/>
        <w:rPr>
          <w:del w:id="32" w:author="Huawei user2" w:date="2020-08-11T11:15:00Z"/>
        </w:rPr>
      </w:pPr>
      <w:del w:id="33" w:author="Huawei user2" w:date="2020-08-11T11:15:00Z">
        <w:r w:rsidDel="005D7BCB">
          <w:delText>Editor's note:</w:delText>
        </w:r>
        <w:r w:rsidDel="005D7BCB">
          <w:tab/>
          <w:delText>In NOTE 1 above, it needs to be clarified how "the QUIC packets are encapsulated in the MP-QUIC data payload" which hints at the usage of MPQUIC as a tunnel fits with the protocol stack below where a non tunnelled approach seems to be supported.</w:delText>
        </w:r>
      </w:del>
    </w:p>
    <w:p w:rsidR="00D74F33" w:rsidRDefault="00C977FF" w:rsidP="002412CF">
      <w:pPr>
        <w:rPr>
          <w:ins w:id="34" w:author="Huawei user3" w:date="2020-08-26T20:11:00Z"/>
          <w:highlight w:val="yellow"/>
        </w:rPr>
      </w:pPr>
      <w:ins w:id="35" w:author="Huawei user2" w:date="2020-08-12T20:28:00Z">
        <w:r>
          <w:t xml:space="preserve">The MP-QUIC connection </w:t>
        </w:r>
        <w:proofErr w:type="gramStart"/>
        <w:r>
          <w:t>is established</w:t>
        </w:r>
        <w:proofErr w:type="gramEnd"/>
        <w:r>
          <w:t xml:space="preserve"> between the UE and the UPF per </w:t>
        </w:r>
      </w:ins>
      <w:ins w:id="36" w:author="Huawei user3" w:date="2020-08-26T17:26:00Z">
        <w:r w:rsidR="00B117E3" w:rsidRPr="00D74F33">
          <w:rPr>
            <w:highlight w:val="yellow"/>
          </w:rPr>
          <w:t>IP</w:t>
        </w:r>
        <w:r w:rsidR="00B117E3" w:rsidRPr="00D74F33">
          <w:rPr>
            <w:highlight w:val="yellow"/>
            <w:rPrChange w:id="37" w:author="Huawei user3" w:date="2020-08-26T20:13:00Z">
              <w:rPr/>
            </w:rPrChange>
          </w:rPr>
          <w:t xml:space="preserve"> </w:t>
        </w:r>
      </w:ins>
      <w:ins w:id="38" w:author="Huawei user2" w:date="2020-08-12T20:28:00Z">
        <w:r w:rsidRPr="00D74F33">
          <w:rPr>
            <w:highlight w:val="yellow"/>
          </w:rPr>
          <w:t>flo</w:t>
        </w:r>
        <w:r w:rsidRPr="002C3BC3">
          <w:rPr>
            <w:highlight w:val="yellow"/>
          </w:rPr>
          <w:t>w.</w:t>
        </w:r>
        <w:r>
          <w:t xml:space="preserve"> </w:t>
        </w:r>
      </w:ins>
    </w:p>
    <w:p w:rsidR="002412CF" w:rsidRDefault="00B117E3" w:rsidP="002412CF">
      <w:ins w:id="39" w:author="Huawei user3" w:date="2020-08-26T17:25:00Z">
        <w:r w:rsidRPr="002C3BC3">
          <w:rPr>
            <w:highlight w:val="yellow"/>
          </w:rPr>
          <w:t xml:space="preserve">The </w:t>
        </w:r>
        <w:proofErr w:type="gramStart"/>
        <w:r w:rsidRPr="002C3BC3">
          <w:rPr>
            <w:highlight w:val="yellow"/>
          </w:rPr>
          <w:t>application data encapsulation description</w:t>
        </w:r>
        <w:proofErr w:type="gramEnd"/>
        <w:r w:rsidRPr="002C3BC3">
          <w:rPr>
            <w:highlight w:val="yellow"/>
          </w:rPr>
          <w:t xml:space="preserve"> is as defined in </w:t>
        </w:r>
        <w:proofErr w:type="spellStart"/>
        <w:r w:rsidRPr="002C3BC3">
          <w:rPr>
            <w:highlight w:val="yellow"/>
          </w:rPr>
          <w:t>subclause</w:t>
        </w:r>
        <w:proofErr w:type="spellEnd"/>
        <w:r w:rsidRPr="002C3BC3">
          <w:rPr>
            <w:highlight w:val="yellow"/>
          </w:rPr>
          <w:t xml:space="preserve"> 6.8.2, similar as QUIC functionality.</w:t>
        </w:r>
      </w:ins>
      <w:ins w:id="40" w:author="Yuyouyang" w:date="2020-08-26T17:21:00Z">
        <w:r w:rsidR="002C3BC3">
          <w:t xml:space="preserve"> </w:t>
        </w:r>
      </w:ins>
      <w:r w:rsidR="002412CF">
        <w:t xml:space="preserve">One or more MP-QUIC connections between the UE and the UPF may be established based on </w:t>
      </w:r>
      <w:ins w:id="41" w:author="Huawei user2" w:date="2020-08-12T20:28:00Z">
        <w:r w:rsidR="00C977FF">
          <w:t xml:space="preserve">information received in </w:t>
        </w:r>
      </w:ins>
      <w:r w:rsidR="002412CF">
        <w:t xml:space="preserve">the procedure </w:t>
      </w:r>
      <w:ins w:id="42" w:author="Huawei user2" w:date="2020-08-12T20:29:00Z">
        <w:r w:rsidR="00C977FF">
          <w:t xml:space="preserve">as </w:t>
        </w:r>
      </w:ins>
      <w:r w:rsidR="002412CF">
        <w:t>described in clause 6.7.3. These MP-QUIC connections can be encrypted or NULL encrypted.</w:t>
      </w:r>
      <w:ins w:id="43" w:author="Huawei user2" w:date="2020-08-11T11:15:00Z">
        <w:r w:rsidR="005D7BCB">
          <w:t xml:space="preserve"> </w:t>
        </w:r>
      </w:ins>
      <w:ins w:id="44" w:author="Huawei user2" w:date="2020-08-12T19:26:00Z">
        <w:r w:rsidR="00DF2DB4">
          <w:t>T</w:t>
        </w:r>
      </w:ins>
      <w:ins w:id="45" w:author="Huawei user2" w:date="2020-08-11T11:15:00Z">
        <w:r w:rsidR="005D7BCB">
          <w:t xml:space="preserve">he NULL encrypted </w:t>
        </w:r>
      </w:ins>
      <w:ins w:id="46" w:author="Huawei user2" w:date="2020-08-11T11:16:00Z">
        <w:r w:rsidR="005D7BCB">
          <w:t>solution</w:t>
        </w:r>
      </w:ins>
      <w:ins w:id="47" w:author="Huawei user2" w:date="2020-08-12T19:26:00Z">
        <w:r w:rsidR="00DF2DB4">
          <w:t xml:space="preserve"> </w:t>
        </w:r>
      </w:ins>
      <w:ins w:id="48" w:author="Huawei user2" w:date="2020-08-12T19:39:00Z">
        <w:r w:rsidR="007E14B9">
          <w:t xml:space="preserve">is similar as </w:t>
        </w:r>
      </w:ins>
      <w:ins w:id="49" w:author="Huawei user2" w:date="2020-08-13T18:50:00Z">
        <w:r w:rsidR="00C5628F">
          <w:t>solution #</w:t>
        </w:r>
      </w:ins>
      <w:ins w:id="50" w:author="Huawei user2" w:date="2020-08-12T19:39:00Z">
        <w:r w:rsidR="007E14B9">
          <w:t xml:space="preserve">8, </w:t>
        </w:r>
      </w:ins>
      <w:ins w:id="51" w:author="Huawei user2" w:date="2020-08-11T11:16:00Z">
        <w:r w:rsidR="005D7BCB">
          <w:t>refer</w:t>
        </w:r>
      </w:ins>
      <w:ins w:id="52" w:author="Huawei user2" w:date="2020-08-12T19:41:00Z">
        <w:r w:rsidR="007E14B9">
          <w:t>ring</w:t>
        </w:r>
      </w:ins>
      <w:ins w:id="53" w:author="Huawei user2" w:date="2020-08-11T11:16:00Z">
        <w:r w:rsidR="005D7BCB">
          <w:t xml:space="preserve"> to the </w:t>
        </w:r>
      </w:ins>
      <w:ins w:id="54" w:author="Huawei user2" w:date="2020-08-12T18:53:00Z">
        <w:r w:rsidR="00CD5BC0">
          <w:t xml:space="preserve">description </w:t>
        </w:r>
      </w:ins>
      <w:ins w:id="55" w:author="Huawei user2" w:date="2020-08-11T11:16:00Z">
        <w:r w:rsidR="005D7BCB">
          <w:t xml:space="preserve">in </w:t>
        </w:r>
        <w:proofErr w:type="spellStart"/>
        <w:r w:rsidR="005D7BCB">
          <w:t>subclause</w:t>
        </w:r>
        <w:proofErr w:type="spellEnd"/>
        <w:r w:rsidR="005D7BCB">
          <w:t xml:space="preserve"> 6.8.</w:t>
        </w:r>
      </w:ins>
      <w:ins w:id="56" w:author="Huawei user2" w:date="2020-08-11T11:17:00Z">
        <w:r w:rsidR="005D7BCB">
          <w:t>2</w:t>
        </w:r>
      </w:ins>
      <w:ins w:id="57" w:author="Huawei user2" w:date="2020-08-11T11:16:00Z">
        <w:r w:rsidR="005D7BCB">
          <w:t>.</w:t>
        </w:r>
      </w:ins>
    </w:p>
    <w:p w:rsidR="002412CF" w:rsidRPr="006621BE" w:rsidDel="005D7BCB" w:rsidRDefault="002412CF" w:rsidP="002412CF">
      <w:pPr>
        <w:pStyle w:val="EditorsNote"/>
        <w:rPr>
          <w:del w:id="58" w:author="Huawei user2" w:date="2020-08-11T11:15:00Z"/>
        </w:rPr>
      </w:pPr>
      <w:del w:id="59" w:author="Huawei user2" w:date="2020-08-11T11:15:00Z">
        <w:r w:rsidDel="005D7BCB">
          <w:delText>Editor's note:</w:delText>
        </w:r>
        <w:r w:rsidDel="005D7BCB">
          <w:tab/>
          <w:delText>It is FFS whether "These MP-QUIC connections can be encrypted or NULL encrypted" requires IETF changes.</w:delText>
        </w:r>
      </w:del>
    </w:p>
    <w:p w:rsidR="002412CF" w:rsidRPr="00492547" w:rsidRDefault="002412CF" w:rsidP="002412CF">
      <w:r>
        <w:t>The protocol stack for MP-QUIC is shown below, taking untrusted non-3GPP access as an example. (The "Application payload" in the protocol stack represents the application layer traffic carried on top of UDP, i.e. it does not include the UDP/IP headers):</w:t>
      </w:r>
    </w:p>
    <w:bookmarkStart w:id="60" w:name="_Hlk42518063"/>
    <w:p w:rsidR="002412CF" w:rsidRPr="00492547" w:rsidRDefault="002C3BC3" w:rsidP="002412CF">
      <w:pPr>
        <w:pStyle w:val="TH"/>
      </w:pPr>
      <w:r w:rsidRPr="00492547">
        <w:object w:dxaOrig="15090" w:dyaOrig="9420">
          <v:shape id="_x0000_i1026" type="#_x0000_t75" style="width:455.5pt;height:285.6pt" o:ole="">
            <v:imagedata r:id="rId15" o:title=""/>
          </v:shape>
          <o:OLEObject Type="Embed" ProgID="Visio.Drawing.15" ShapeID="_x0000_i1026" DrawAspect="Content" ObjectID="_1659979730" r:id="rId16"/>
        </w:object>
      </w:r>
      <w:bookmarkEnd w:id="60"/>
    </w:p>
    <w:p w:rsidR="002412CF" w:rsidRPr="00492547" w:rsidRDefault="002412CF" w:rsidP="002412CF">
      <w:pPr>
        <w:pStyle w:val="TF"/>
      </w:pPr>
      <w:r w:rsidRPr="00492547">
        <w:rPr>
          <w:rFonts w:hint="eastAsia"/>
        </w:rPr>
        <w:t>F</w:t>
      </w:r>
      <w:r w:rsidRPr="00492547">
        <w:t xml:space="preserve">igure </w:t>
      </w:r>
      <w:r>
        <w:t>6.7</w:t>
      </w:r>
      <w:r w:rsidRPr="00492547">
        <w:t>.2-</w:t>
      </w:r>
      <w:ins w:id="61" w:author="Huawei user3" w:date="2020-08-26T20:33:00Z">
        <w:r w:rsidR="00BF1945">
          <w:t>2</w:t>
        </w:r>
      </w:ins>
      <w:del w:id="62" w:author="Huawei user3" w:date="2020-08-26T20:33:00Z">
        <w:r w:rsidRPr="00492547" w:rsidDel="00BF1945">
          <w:delText>3</w:delText>
        </w:r>
      </w:del>
      <w:r w:rsidRPr="00492547">
        <w:t>: Protocol stack of MP-QUIC</w:t>
      </w:r>
    </w:p>
    <w:p w:rsidR="002412CF" w:rsidDel="002C3BC3" w:rsidRDefault="002412CF" w:rsidP="002412CF">
      <w:pPr>
        <w:pStyle w:val="EditorsNote"/>
        <w:rPr>
          <w:del w:id="63" w:author="Huawei user2" w:date="2020-08-11T11:17:00Z"/>
        </w:rPr>
      </w:pPr>
      <w:del w:id="64" w:author="Huawei user2" w:date="2020-08-11T11:17:00Z">
        <w:r w:rsidDel="005D7BCB">
          <w:delText>Editor's note:</w:delText>
        </w:r>
        <w:r w:rsidDel="005D7BCB">
          <w:tab/>
          <w:delText>It is FFS whether the solution implies a double security between the UE and the 5GS (radio level security + QUIC mandatory security). If that is the case, it needs to be clarified how QUIC/DTLS security is set-up.</w:delText>
        </w:r>
      </w:del>
    </w:p>
    <w:p w:rsidR="002C3BC3" w:rsidRDefault="002C3BC3" w:rsidP="002C3BC3">
      <w:pPr>
        <w:pStyle w:val="NO"/>
        <w:rPr>
          <w:ins w:id="65" w:author="Huawei user3" w:date="2020-08-26T20:20:00Z"/>
          <w:lang w:val="en-US"/>
        </w:rPr>
      </w:pPr>
      <w:ins w:id="66" w:author="Huawei user3" w:date="2020-08-26T17:25:00Z">
        <w:r w:rsidRPr="00E75130">
          <w:rPr>
            <w:highlight w:val="yellow"/>
          </w:rPr>
          <w:t xml:space="preserve">NOTE </w:t>
        </w:r>
      </w:ins>
      <w:ins w:id="67" w:author="Huawei user3" w:date="2020-08-26T20:14:00Z">
        <w:r w:rsidR="00D74F33">
          <w:rPr>
            <w:highlight w:val="yellow"/>
          </w:rPr>
          <w:t>2</w:t>
        </w:r>
      </w:ins>
      <w:ins w:id="68" w:author="Huawei user3" w:date="2020-08-26T17:25:00Z">
        <w:r w:rsidRPr="00E75130">
          <w:rPr>
            <w:highlight w:val="yellow"/>
            <w:lang w:val="en-US"/>
          </w:rPr>
          <w:t xml:space="preserve">: </w:t>
        </w:r>
        <w:r>
          <w:rPr>
            <w:highlight w:val="yellow"/>
            <w:lang w:val="en-US"/>
          </w:rPr>
          <w:t>I</w:t>
        </w:r>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packet, in the UDP layer</w:t>
        </w:r>
        <w:r>
          <w:rPr>
            <w:highlight w:val="yellow"/>
            <w:lang w:val="en-US"/>
          </w:rPr>
          <w:t xml:space="preserve">, the UDP datagram carries a UDP request header as </w:t>
        </w:r>
        <w:r w:rsidRPr="00E75130">
          <w:rPr>
            <w:highlight w:val="yellow"/>
            <w:lang w:val="en-US"/>
          </w:rPr>
          <w:t>defined i</w:t>
        </w:r>
        <w:r w:rsidRPr="005C5C3E">
          <w:rPr>
            <w:highlight w:val="yellow"/>
            <w:lang w:val="en-US"/>
          </w:rPr>
          <w:t xml:space="preserve">n </w:t>
        </w:r>
        <w:r w:rsidRPr="00E75130">
          <w:rPr>
            <w:highlight w:val="yellow"/>
            <w:lang w:eastAsia="zh-CN"/>
          </w:rPr>
          <w:t>"SOCKS Protocol Version 5"</w:t>
        </w:r>
        <w:r w:rsidRPr="00E75130">
          <w:rPr>
            <w:highlight w:val="yellow"/>
            <w:lang w:val="en-US"/>
          </w:rPr>
          <w:t>.</w:t>
        </w:r>
      </w:ins>
    </w:p>
    <w:p w:rsidR="00885445" w:rsidRPr="002C3BC3" w:rsidRDefault="00885445" w:rsidP="002C3BC3">
      <w:pPr>
        <w:pStyle w:val="NO"/>
        <w:rPr>
          <w:ins w:id="69" w:author="Yuyouyang" w:date="2020-08-26T17:24:00Z"/>
        </w:rPr>
      </w:pPr>
      <w:ins w:id="70" w:author="Huawei user3" w:date="2020-08-26T20:20:00Z">
        <w:r w:rsidRPr="00E75130">
          <w:rPr>
            <w:highlight w:val="yellow"/>
          </w:rPr>
          <w:t xml:space="preserve">NOTE </w:t>
        </w:r>
        <w:r>
          <w:rPr>
            <w:highlight w:val="yellow"/>
          </w:rPr>
          <w:t>3</w:t>
        </w:r>
        <w:r w:rsidRPr="00E75130">
          <w:rPr>
            <w:highlight w:val="yellow"/>
            <w:lang w:val="en-US"/>
          </w:rPr>
          <w:t xml:space="preserve">: </w:t>
        </w:r>
        <w:r>
          <w:rPr>
            <w:highlight w:val="yellow"/>
            <w:lang w:val="en-US"/>
          </w:rPr>
          <w:t xml:space="preserve">The Protocol stack in the UPF towards the server </w:t>
        </w:r>
        <w:proofErr w:type="gramStart"/>
        <w:r>
          <w:rPr>
            <w:highlight w:val="yellow"/>
            <w:lang w:val="en-US"/>
          </w:rPr>
          <w:t>is based</w:t>
        </w:r>
        <w:proofErr w:type="gramEnd"/>
        <w:r>
          <w:rPr>
            <w:highlight w:val="yellow"/>
            <w:lang w:val="en-US"/>
          </w:rPr>
          <w:t xml:space="preserve"> on UDP </w:t>
        </w:r>
        <w:r w:rsidRPr="000A61EA">
          <w:rPr>
            <w:highlight w:val="yellow"/>
            <w:lang w:val="en-US"/>
          </w:rPr>
          <w:t xml:space="preserve">protocol, i.e. the application </w:t>
        </w:r>
      </w:ins>
      <w:ins w:id="71" w:author="Huawei user3" w:date="2020-08-26T20:26:00Z">
        <w:r w:rsidR="00CD2A7E">
          <w:rPr>
            <w:highlight w:val="yellow"/>
            <w:lang w:val="en-US"/>
          </w:rPr>
          <w:t>data</w:t>
        </w:r>
      </w:ins>
      <w:ins w:id="72" w:author="Huawei user3" w:date="2020-08-26T20:20:00Z">
        <w:r w:rsidRPr="000A61EA">
          <w:rPr>
            <w:highlight w:val="yellow"/>
            <w:lang w:val="en-US"/>
          </w:rPr>
          <w:t xml:space="preserve"> is encapsulated with UDP header.</w:t>
        </w:r>
      </w:ins>
    </w:p>
    <w:p w:rsidR="002412CF" w:rsidRDefault="002412CF" w:rsidP="002412CF">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2412CF" w:rsidRPr="005D7BCB" w:rsidDel="005D7BCB" w:rsidRDefault="002412CF" w:rsidP="002412CF">
      <w:pPr>
        <w:rPr>
          <w:del w:id="73" w:author="Huawei user2" w:date="2020-08-11T11:18:00Z"/>
          <w:rFonts w:eastAsia="MS Mincho"/>
          <w:lang w:val="sv-SE"/>
        </w:rPr>
      </w:pPr>
      <w:r>
        <w:rPr>
          <w:lang w:eastAsia="zh-CN"/>
        </w:rPr>
        <w:t>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w:t>
      </w:r>
      <w:ins w:id="74" w:author="Huawei user2" w:date="2020-08-11T11:18:00Z">
        <w:r w:rsidR="005D7BCB">
          <w:rPr>
            <w:lang w:val="sv-SE"/>
          </w:rPr>
          <w:t xml:space="preserve"> The protocol stack for both transparent and non-transparent QUIC proxy is as described in Figure </w:t>
        </w:r>
        <w:r w:rsidR="005D7BCB">
          <w:t>6.7</w:t>
        </w:r>
        <w:r w:rsidR="005D7BCB" w:rsidRPr="00492547">
          <w:t>.2-</w:t>
        </w:r>
      </w:ins>
      <w:ins w:id="75" w:author="Huawei user3" w:date="2020-08-26T20:34:00Z">
        <w:r w:rsidR="00BF1945">
          <w:t>2</w:t>
        </w:r>
      </w:ins>
      <w:ins w:id="76" w:author="Huawei user2" w:date="2020-08-11T11:18:00Z">
        <w:r w:rsidR="005D7BCB">
          <w:rPr>
            <w:lang w:val="sv-SE"/>
          </w:rPr>
          <w:t>.</w:t>
        </w:r>
      </w:ins>
    </w:p>
    <w:p w:rsidR="002412CF" w:rsidDel="005D7BCB" w:rsidRDefault="002412CF" w:rsidP="002412CF">
      <w:pPr>
        <w:pStyle w:val="EditorsNote"/>
        <w:rPr>
          <w:del w:id="77" w:author="Huawei user2" w:date="2020-08-11T11:17:00Z"/>
          <w:lang w:val="sv-SE"/>
        </w:rPr>
      </w:pPr>
      <w:del w:id="78" w:author="Huawei user2" w:date="2020-08-11T11:17:00Z">
        <w:r w:rsidDel="005D7BCB">
          <w:rPr>
            <w:lang w:val="sv-SE"/>
          </w:rPr>
          <w:delText>Editor's note:</w:delText>
        </w:r>
        <w:r w:rsidDel="005D7BCB">
          <w:rPr>
            <w:lang w:val="sv-SE"/>
          </w:rPr>
          <w:tab/>
          <w:delText>It is FFS what transparent MP-QUIC proxy means when anyhow the UE needs to play an active role in injecting a MP-QUIC stack in the data path. It is FFS whether Figure 6.7.2-3: Protocol stack of MP-QUIC is valid for both transparent and non-transparent MP-QUIC proxy.</w:delText>
        </w:r>
      </w:del>
    </w:p>
    <w:p w:rsidR="002412CF" w:rsidDel="005D7BCB" w:rsidRDefault="002412CF" w:rsidP="002412CF">
      <w:pPr>
        <w:pStyle w:val="EditorsNote"/>
        <w:rPr>
          <w:del w:id="79" w:author="Huawei user2" w:date="2020-08-11T11:17:00Z"/>
          <w:lang w:val="sv-SE"/>
        </w:rPr>
      </w:pPr>
      <w:del w:id="80" w:author="Huawei user2" w:date="2020-08-11T11:17:00Z">
        <w:r w:rsidDel="005D7BCB">
          <w:rPr>
            <w:lang w:val="sv-SE"/>
          </w:rPr>
          <w:delText>Editor's note:</w:delText>
        </w:r>
        <w:r w:rsidDel="005D7BCB">
          <w:rPr>
            <w:lang w:val="sv-SE"/>
          </w:rPr>
          <w:tab/>
          <w:delText>It is FFS whether both transparent and non-transparent cases need to be supported.</w:delText>
        </w:r>
      </w:del>
    </w:p>
    <w:p w:rsidR="002412CF" w:rsidRPr="006F4AB6" w:rsidRDefault="002412CF" w:rsidP="002412CF">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p>
    <w:p w:rsidR="002412CF" w:rsidRDefault="002412CF" w:rsidP="002412CF">
      <w:pPr>
        <w:pStyle w:val="B1"/>
        <w:rPr>
          <w:lang w:eastAsia="zh-CN"/>
        </w:rPr>
      </w:pPr>
      <w:r>
        <w:rPr>
          <w:lang w:eastAsia="zh-CN"/>
        </w:rPr>
        <w:t>-</w:t>
      </w:r>
      <w:r>
        <w:rPr>
          <w:lang w:eastAsia="zh-CN"/>
        </w:rPr>
        <w:tab/>
        <w:t>Socks v5: IETF RFC1928 [11]. "SOCKS Protocol Version 5".</w:t>
      </w:r>
    </w:p>
    <w:p w:rsidR="002C3BC3" w:rsidRDefault="002C3BC3" w:rsidP="002412CF">
      <w:pPr>
        <w:pStyle w:val="NO"/>
        <w:rPr>
          <w:ins w:id="81" w:author="Huawei user3" w:date="2020-08-26T17:25:00Z"/>
          <w:lang w:eastAsia="zh-CN"/>
        </w:rPr>
      </w:pPr>
      <w:ins w:id="82" w:author="Huawei user3" w:date="2020-08-26T17:25:00Z">
        <w:r w:rsidRPr="00B104F8">
          <w:rPr>
            <w:highlight w:val="yellow"/>
            <w:lang w:eastAsia="zh-CN"/>
          </w:rPr>
          <w:t xml:space="preserve">Editor’s note: it is FFS on how </w:t>
        </w:r>
        <w:r>
          <w:rPr>
            <w:highlight w:val="yellow"/>
            <w:lang w:eastAsia="zh-CN"/>
          </w:rPr>
          <w:t xml:space="preserve">to apply </w:t>
        </w:r>
        <w:r w:rsidRPr="00B104F8">
          <w:rPr>
            <w:highlight w:val="yellow"/>
            <w:lang w:eastAsia="zh-CN"/>
          </w:rPr>
          <w:t>the "draft-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proofErr w:type="spellEnd"/>
        <w:r w:rsidRPr="00B104F8">
          <w:rPr>
            <w:highlight w:val="yellow"/>
            <w:lang w:eastAsia="zh-CN"/>
          </w:rPr>
          <w:t>"</w:t>
        </w:r>
        <w:r>
          <w:rPr>
            <w:highlight w:val="yellow"/>
            <w:lang w:eastAsia="zh-CN"/>
          </w:rPr>
          <w:t xml:space="preserve"> instead of the SOCKSv5</w:t>
        </w:r>
        <w:r w:rsidRPr="00B104F8">
          <w:rPr>
            <w:highlight w:val="yellow"/>
            <w:lang w:eastAsia="zh-CN"/>
          </w:rPr>
          <w:t>.</w:t>
        </w:r>
      </w:ins>
    </w:p>
    <w:p w:rsidR="002412CF" w:rsidRDefault="002412CF" w:rsidP="002412CF">
      <w:pPr>
        <w:pStyle w:val="NO"/>
        <w:rPr>
          <w:ins w:id="83" w:author="Huawei user2" w:date="2020-08-11T11:26:00Z"/>
          <w:lang w:eastAsia="zh-CN"/>
        </w:rPr>
      </w:pPr>
      <w:r>
        <w:rPr>
          <w:lang w:eastAsia="zh-CN"/>
        </w:rPr>
        <w:t>NOTE </w:t>
      </w:r>
      <w:ins w:id="84" w:author="Huawei user3" w:date="2020-08-26T20:20:00Z">
        <w:r w:rsidR="00885445">
          <w:rPr>
            <w:lang w:eastAsia="zh-CN"/>
          </w:rPr>
          <w:t>4</w:t>
        </w:r>
      </w:ins>
      <w:del w:id="85" w:author="Huawei user3" w:date="2020-08-26T20:15:00Z">
        <w:r w:rsidDel="00D74F33">
          <w:rPr>
            <w:lang w:eastAsia="zh-CN"/>
          </w:rPr>
          <w:delText>2</w:delText>
        </w:r>
      </w:del>
      <w:r>
        <w:rPr>
          <w:lang w:eastAsia="zh-CN"/>
        </w:rPr>
        <w:t>:</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442D55" w:rsidRDefault="00442D55" w:rsidP="00442D55">
      <w:pPr>
        <w:pStyle w:val="NO"/>
      </w:pPr>
      <w:ins w:id="86" w:author="Huawei user2" w:date="2020-08-11T11:26:00Z">
        <w:r w:rsidRPr="00217935">
          <w:lastRenderedPageBreak/>
          <w:t>NOTE</w:t>
        </w:r>
        <w:r>
          <w:t xml:space="preserve"> </w:t>
        </w:r>
      </w:ins>
      <w:ins w:id="87" w:author="Huawei user3" w:date="2020-08-26T20:20:00Z">
        <w:r w:rsidR="00885445">
          <w:t>5</w:t>
        </w:r>
      </w:ins>
      <w:ins w:id="88" w:author="Huawei user2" w:date="2020-08-11T11:26:00Z">
        <w:r w:rsidRPr="00217935">
          <w:t xml:space="preserve">: </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w:t>
        </w:r>
      </w:ins>
      <w:ins w:id="89" w:author="Huawei user2" w:date="2020-08-11T11:27:00Z">
        <w:r>
          <w:t>MP-</w:t>
        </w:r>
      </w:ins>
      <w:ins w:id="90" w:author="Huawei user2" w:date="2020-08-11T11:26:00Z">
        <w:r>
          <w:t>QUIC connection establishment procedure for both transparent and non</w:t>
        </w:r>
        <w:r>
          <w:rPr>
            <w:lang w:val="sv-SE"/>
          </w:rPr>
          <w:t xml:space="preserve">-transparent </w:t>
        </w:r>
      </w:ins>
      <w:ins w:id="91" w:author="Huawei user2" w:date="2020-08-11T11:27:00Z">
        <w:r>
          <w:rPr>
            <w:lang w:val="sv-SE"/>
          </w:rPr>
          <w:t>MP-</w:t>
        </w:r>
      </w:ins>
      <w:ins w:id="92" w:author="Huawei user2" w:date="2020-08-11T11:26:00Z">
        <w:r>
          <w:rPr>
            <w:lang w:val="sv-SE"/>
          </w:rPr>
          <w:t>QUIC proxy</w:t>
        </w:r>
        <w:r>
          <w:t>, a</w:t>
        </w:r>
        <w:r w:rsidRPr="00217935">
          <w:t xml:space="preserve">s the UE knows the </w:t>
        </w:r>
      </w:ins>
      <w:ins w:id="93" w:author="Huawei user2" w:date="2020-08-11T11:27:00Z">
        <w:r>
          <w:t>MP-</w:t>
        </w:r>
      </w:ins>
      <w:ins w:id="94" w:author="Huawei user2" w:date="2020-08-11T11:26:00Z">
        <w:r w:rsidRPr="00217935">
          <w:t xml:space="preserve">QUIC connection </w:t>
        </w:r>
        <w:proofErr w:type="gramStart"/>
        <w:r w:rsidRPr="00217935">
          <w:t>is established</w:t>
        </w:r>
        <w:proofErr w:type="gramEnd"/>
        <w:r w:rsidRPr="00217935">
          <w:t xml:space="preserve"> between the UE and </w:t>
        </w:r>
      </w:ins>
      <w:ins w:id="95" w:author="Huawei user2" w:date="2020-08-12T19:29:00Z">
        <w:r w:rsidR="00DF2DB4">
          <w:t>the</w:t>
        </w:r>
      </w:ins>
      <w:ins w:id="96" w:author="Huawei user2" w:date="2020-08-12T19:30:00Z">
        <w:r w:rsidR="00DF2DB4">
          <w:t xml:space="preserve"> </w:t>
        </w:r>
      </w:ins>
      <w:ins w:id="97" w:author="Huawei user2" w:date="2020-08-11T11:26:00Z">
        <w:r w:rsidRPr="00217935">
          <w:t>UPF.</w:t>
        </w:r>
      </w:ins>
    </w:p>
    <w:p w:rsidR="002412CF" w:rsidRPr="000726D9" w:rsidDel="005D7BCB" w:rsidRDefault="002412CF" w:rsidP="002412CF">
      <w:pPr>
        <w:pStyle w:val="EditorsNote"/>
        <w:rPr>
          <w:del w:id="98" w:author="Huawei user2" w:date="2020-08-11T11:20:00Z"/>
        </w:rPr>
      </w:pPr>
      <w:bookmarkStart w:id="99" w:name="_Hlk42694017"/>
      <w:del w:id="100" w:author="Huawei user2" w:date="2020-08-11T11:20:00Z">
        <w:r w:rsidRPr="000726D9" w:rsidDel="005D7BCB">
          <w:delText>Editor's note:</w:delText>
        </w:r>
        <w:r w:rsidRPr="000726D9" w:rsidDel="005D7BCB">
          <w:tab/>
          <w:delText xml:space="preserve">In </w:delText>
        </w:r>
        <w:r w:rsidDel="005D7BCB">
          <w:delText xml:space="preserve">the </w:delText>
        </w:r>
        <w:r w:rsidRPr="000726D9" w:rsidDel="005D7BCB">
          <w:delText>case of transparent proxy as in NOTE 2 above, it is FFS how the UE can accept TLS credentials that are not that of the final server's.</w:delText>
        </w:r>
      </w:del>
    </w:p>
    <w:p w:rsidR="002412CF" w:rsidRPr="000726D9" w:rsidDel="005D7BCB" w:rsidRDefault="002412CF" w:rsidP="002412CF">
      <w:pPr>
        <w:pStyle w:val="EditorsNote"/>
        <w:rPr>
          <w:del w:id="101" w:author="Huawei user2" w:date="2020-08-11T11:20:00Z"/>
        </w:rPr>
      </w:pPr>
      <w:del w:id="102" w:author="Huawei user2" w:date="2020-08-11T11:20:00Z">
        <w:r w:rsidRPr="000726D9" w:rsidDel="005D7BCB">
          <w:delText>Editor's note:</w:delText>
        </w:r>
        <w:r w:rsidRPr="000726D9" w:rsidDel="005D7BCB">
          <w:tab/>
          <w:delText>It is FFS how the UE instructs the proxy to forward traffic to the target server as well as how negotiating and requesting proxy capabilities and parameters it is being done.</w:delText>
        </w:r>
      </w:del>
    </w:p>
    <w:p w:rsidR="00442D55" w:rsidRPr="002C3BC3" w:rsidRDefault="00442D55" w:rsidP="00442D55">
      <w:pPr>
        <w:rPr>
          <w:ins w:id="103" w:author="Huawei user2" w:date="2020-08-11T11:27:00Z"/>
          <w:rFonts w:eastAsia="MS Mincho"/>
        </w:rPr>
      </w:pPr>
      <w:bookmarkStart w:id="104" w:name="_Toc43336547"/>
      <w:bookmarkStart w:id="105" w:name="_Toc43708101"/>
      <w:bookmarkStart w:id="106" w:name="_Toc43708175"/>
      <w:bookmarkStart w:id="107" w:name="_Toc43708251"/>
      <w:bookmarkStart w:id="108" w:name="_Toc43811604"/>
      <w:bookmarkEnd w:id="99"/>
      <w:ins w:id="109" w:author="Huawei user2" w:date="2020-08-11T11:28:00Z">
        <w:r>
          <w:rPr>
            <w:rFonts w:eastAsiaTheme="minorEastAsia" w:hint="eastAsia"/>
            <w:lang w:eastAsia="zh-CN"/>
          </w:rPr>
          <w:t>T</w:t>
        </w:r>
        <w:r>
          <w:rPr>
            <w:rFonts w:eastAsiaTheme="minorEastAsia"/>
            <w:lang w:eastAsia="zh-CN"/>
          </w:rPr>
          <w:t>he UE instructs the proxy to forward t</w:t>
        </w:r>
        <w:r w:rsidR="007E14B9">
          <w:rPr>
            <w:rFonts w:eastAsiaTheme="minorEastAsia"/>
            <w:lang w:eastAsia="zh-CN"/>
          </w:rPr>
          <w:t>he traffic to the target server</w:t>
        </w:r>
      </w:ins>
      <w:ins w:id="110" w:author="Huawei user2" w:date="2020-08-12T19:39:00Z">
        <w:r w:rsidR="007E14B9">
          <w:rPr>
            <w:rFonts w:eastAsiaTheme="minorEastAsia"/>
            <w:lang w:eastAsia="zh-CN"/>
          </w:rPr>
          <w:t xml:space="preserve">, similar </w:t>
        </w:r>
      </w:ins>
      <w:ins w:id="111" w:author="Huawei user2" w:date="2020-08-11T11:28:00Z">
        <w:r>
          <w:rPr>
            <w:rFonts w:eastAsiaTheme="minorEastAsia"/>
            <w:lang w:eastAsia="zh-CN"/>
          </w:rPr>
          <w:t>as de</w:t>
        </w:r>
      </w:ins>
      <w:ins w:id="112" w:author="Huawei user2" w:date="2020-08-12T19:38:00Z">
        <w:r w:rsidR="007E14B9">
          <w:rPr>
            <w:rFonts w:eastAsiaTheme="minorEastAsia"/>
            <w:lang w:eastAsia="zh-CN"/>
          </w:rPr>
          <w:t>scribed</w:t>
        </w:r>
      </w:ins>
      <w:ins w:id="113" w:author="Huawei user2" w:date="2020-08-11T11:28:00Z">
        <w:r>
          <w:rPr>
            <w:rFonts w:eastAsiaTheme="minorEastAsia"/>
            <w:lang w:eastAsia="zh-CN"/>
          </w:rPr>
          <w:t xml:space="preserve"> in </w:t>
        </w:r>
        <w:proofErr w:type="spellStart"/>
        <w:r>
          <w:rPr>
            <w:rFonts w:eastAsiaTheme="minorEastAsia"/>
            <w:lang w:eastAsia="zh-CN"/>
          </w:rPr>
          <w:t>subclause</w:t>
        </w:r>
        <w:proofErr w:type="spellEnd"/>
        <w:r>
          <w:rPr>
            <w:rFonts w:eastAsiaTheme="minorEastAsia"/>
            <w:lang w:eastAsia="zh-CN"/>
          </w:rPr>
          <w:t xml:space="preserve"> 6.8.2</w:t>
        </w:r>
      </w:ins>
      <w:ins w:id="114" w:author="Huawei user2" w:date="2020-08-11T11:29:00Z">
        <w:r>
          <w:rPr>
            <w:rFonts w:eastAsiaTheme="minorEastAsia"/>
            <w:lang w:eastAsia="zh-CN"/>
          </w:rPr>
          <w:t xml:space="preserve"> </w:t>
        </w:r>
      </w:ins>
      <w:ins w:id="115" w:author="Huawei user2" w:date="2020-08-12T19:39:00Z">
        <w:r w:rsidR="007E14B9">
          <w:rPr>
            <w:rFonts w:eastAsiaTheme="minorEastAsia"/>
            <w:lang w:eastAsia="zh-CN"/>
          </w:rPr>
          <w:t xml:space="preserve">of </w:t>
        </w:r>
      </w:ins>
      <w:ins w:id="116" w:author="Huawei user2" w:date="2020-08-13T18:51:00Z">
        <w:r w:rsidR="00C5628F">
          <w:rPr>
            <w:rFonts w:eastAsiaTheme="minorEastAsia"/>
            <w:lang w:eastAsia="zh-CN"/>
          </w:rPr>
          <w:t>solution #</w:t>
        </w:r>
      </w:ins>
      <w:ins w:id="117" w:author="Huawei user2" w:date="2020-08-11T11:29:00Z">
        <w:r>
          <w:rPr>
            <w:rFonts w:eastAsiaTheme="minorEastAsia"/>
            <w:lang w:eastAsia="zh-CN"/>
          </w:rPr>
          <w:t>8</w:t>
        </w:r>
      </w:ins>
      <w:ins w:id="118" w:author="Huawei user2" w:date="2020-08-11T11:28:00Z">
        <w:r>
          <w:rPr>
            <w:rFonts w:eastAsiaTheme="minorEastAsia"/>
            <w:lang w:eastAsia="zh-CN"/>
          </w:rPr>
          <w:t>.</w:t>
        </w:r>
      </w:ins>
      <w:r w:rsidR="002C3BC3">
        <w:rPr>
          <w:rFonts w:eastAsiaTheme="minorEastAsia"/>
          <w:lang w:eastAsia="zh-CN"/>
        </w:rPr>
        <w:t xml:space="preserve"> </w:t>
      </w:r>
      <w:ins w:id="119" w:author="Huawei user3" w:date="2020-08-26T17:26:00Z">
        <w:r w:rsidR="00B117E3" w:rsidRPr="00D72D67">
          <w:rPr>
            <w:color w:val="7030A0"/>
            <w:highlight w:val="yellow"/>
          </w:rPr>
          <w:t xml:space="preserve">For the </w:t>
        </w:r>
        <w:proofErr w:type="spellStart"/>
        <w:r w:rsidR="00B117E3" w:rsidRPr="00D72D67">
          <w:rPr>
            <w:color w:val="7030A0"/>
            <w:highlight w:val="yellow"/>
          </w:rPr>
          <w:t>QoS</w:t>
        </w:r>
        <w:proofErr w:type="spellEnd"/>
        <w:r w:rsidR="00B117E3">
          <w:rPr>
            <w:color w:val="7030A0"/>
            <w:highlight w:val="yellow"/>
          </w:rPr>
          <w:t xml:space="preserve"> control</w:t>
        </w:r>
        <w:r w:rsidR="00B117E3" w:rsidRPr="00D72D67">
          <w:rPr>
            <w:color w:val="7030A0"/>
            <w:highlight w:val="yellow"/>
          </w:rPr>
          <w:t xml:space="preserve">, similar mechanism is applied as defined in R16 for MPTCP, i.e. both the </w:t>
        </w:r>
        <w:proofErr w:type="spellStart"/>
        <w:r w:rsidR="00B117E3" w:rsidRPr="00D72D67">
          <w:rPr>
            <w:color w:val="7030A0"/>
            <w:highlight w:val="yellow"/>
          </w:rPr>
          <w:t>QoS</w:t>
        </w:r>
        <w:proofErr w:type="spellEnd"/>
        <w:r w:rsidR="00B117E3" w:rsidRPr="00D72D67">
          <w:rPr>
            <w:color w:val="7030A0"/>
            <w:highlight w:val="yellow"/>
          </w:rPr>
          <w:t xml:space="preserve"> rule and N4 rules are provided for the original IP packets</w:t>
        </w:r>
      </w:ins>
      <w:r w:rsidR="002C3BC3" w:rsidRPr="00D72D67">
        <w:rPr>
          <w:color w:val="7030A0"/>
          <w:highlight w:val="yellow"/>
        </w:rPr>
        <w:t>.</w:t>
      </w:r>
    </w:p>
    <w:p w:rsidR="002412CF" w:rsidRPr="006F4AB6" w:rsidRDefault="002412CF" w:rsidP="002412CF">
      <w:pPr>
        <w:pStyle w:val="3"/>
      </w:pPr>
      <w:r>
        <w:t>6.7</w:t>
      </w:r>
      <w:r w:rsidRPr="006F4AB6">
        <w:t>.3</w:t>
      </w:r>
      <w:r>
        <w:tab/>
      </w:r>
      <w:r w:rsidRPr="006F4AB6">
        <w:t>Procedure</w:t>
      </w:r>
      <w:bookmarkEnd w:id="7"/>
      <w:r w:rsidRPr="006F4AB6">
        <w:t>s</w:t>
      </w:r>
      <w:bookmarkEnd w:id="104"/>
      <w:bookmarkEnd w:id="105"/>
      <w:bookmarkEnd w:id="106"/>
      <w:bookmarkEnd w:id="107"/>
      <w:bookmarkEnd w:id="108"/>
    </w:p>
    <w:p w:rsidR="002412CF" w:rsidRPr="006F4AB6" w:rsidRDefault="002412CF" w:rsidP="002412CF">
      <w:r>
        <w:t xml:space="preserve">The signalling flow for a MA PDU Session establishment when the UE is not roaming, or when the UE is roaming and the PDU Session Anchor (PSA) is located in the VPLMN, is described as below. The flow relates to the case of </w:t>
      </w:r>
      <w:proofErr w:type="spellStart"/>
      <w:r>
        <w:t>non transparent</w:t>
      </w:r>
      <w:proofErr w:type="spellEnd"/>
      <w:r>
        <w:t xml:space="preserve"> proxy.</w:t>
      </w:r>
    </w:p>
    <w:p w:rsidR="002412CF" w:rsidRPr="00492547" w:rsidRDefault="002412CF" w:rsidP="002412CF">
      <w:pPr>
        <w:pStyle w:val="TH"/>
      </w:pPr>
      <w:r w:rsidRPr="00492547">
        <w:object w:dxaOrig="14505" w:dyaOrig="7260">
          <v:shape id="_x0000_i1027" type="#_x0000_t75" style="width:481.45pt;height:240.5pt" o:ole="">
            <v:imagedata r:id="rId17" o:title=""/>
          </v:shape>
          <o:OLEObject Type="Embed" ProgID="Visio.Drawing.15" ShapeID="_x0000_i1027" DrawAspect="Content" ObjectID="_1659979731" r:id="rId18"/>
        </w:object>
      </w:r>
    </w:p>
    <w:p w:rsidR="002412CF" w:rsidRPr="00492547" w:rsidRDefault="002412CF" w:rsidP="002412CF">
      <w:pPr>
        <w:pStyle w:val="TF"/>
      </w:pPr>
      <w:r w:rsidRPr="00492547">
        <w:t xml:space="preserve">Figure </w:t>
      </w:r>
      <w:r>
        <w:rPr>
          <w:lang w:val="en-US"/>
        </w:rPr>
        <w:t>6.7</w:t>
      </w:r>
      <w:r w:rsidRPr="00492547">
        <w:t xml:space="preserve">.3-1: MP-QUIC based MA PDU </w:t>
      </w:r>
      <w:proofErr w:type="spellStart"/>
      <w:r w:rsidRPr="00492547">
        <w:t>Sessioon</w:t>
      </w:r>
      <w:proofErr w:type="spellEnd"/>
      <w:r w:rsidRPr="00492547">
        <w:t xml:space="preserve"> establishment procedure</w:t>
      </w:r>
    </w:p>
    <w:p w:rsidR="002412CF" w:rsidRDefault="002412CF" w:rsidP="002412CF">
      <w:pPr>
        <w:pStyle w:val="B1"/>
      </w:pPr>
      <w:r>
        <w:t>-</w:t>
      </w:r>
      <w:r>
        <w:tab/>
        <w:t>In step 1, the UE provides a "MA PDU Request" indication in UL NAS Transport message and an ATSSS Capability indicating support of "MP-QUIC Capability" in PDU Session Establishment Request message.</w:t>
      </w:r>
    </w:p>
    <w:p w:rsidR="002412CF" w:rsidRDefault="002412CF" w:rsidP="002412CF">
      <w:pPr>
        <w:pStyle w:val="B1"/>
      </w:pPr>
      <w:r>
        <w:tab/>
        <w:t>The "MA PDU Request" indicates to the network that this PDU Session Establishment Request is to establish a new MA PDU Session and to apply the MP-QUIC functionality, for traffic steering of this MA PDU session.</w:t>
      </w:r>
    </w:p>
    <w:p w:rsidR="002412CF" w:rsidRDefault="002412CF" w:rsidP="002412CF">
      <w:pPr>
        <w:pStyle w:val="B1"/>
      </w:pPr>
      <w:r>
        <w:t>-</w:t>
      </w:r>
      <w:r>
        <w:tab/>
        <w:t>In step 2, if the AMF supports MA PDU sessions, then the AMF selects an SMF, which supports MA PDU sessions, and forwards the MA PDU Session Establishment Request to the SMF.</w:t>
      </w:r>
    </w:p>
    <w:p w:rsidR="002412CF" w:rsidRDefault="002412CF" w:rsidP="002412CF">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The ATSSS Capability indicates the MP-QUIC functionality.</w:t>
      </w:r>
    </w:p>
    <w:p w:rsidR="002412CF" w:rsidRDefault="002412CF" w:rsidP="002412CF">
      <w:pPr>
        <w:pStyle w:val="B1"/>
      </w:pPr>
      <w:r>
        <w:tab/>
        <w:t>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is needed or not based on operator policy and subscription data or access type for this MA PDU session.</w:t>
      </w:r>
    </w:p>
    <w:p w:rsidR="002412CF" w:rsidRPr="006F4AB6" w:rsidRDefault="002412CF" w:rsidP="002412CF">
      <w:pPr>
        <w:pStyle w:val="B1"/>
      </w:pPr>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w:t>
      </w:r>
    </w:p>
    <w:p w:rsidR="002412CF" w:rsidRPr="006F4AB6" w:rsidRDefault="002412CF" w:rsidP="002412CF">
      <w:pPr>
        <w:pStyle w:val="B2"/>
      </w:pPr>
      <w:r>
        <w:lastRenderedPageBreak/>
        <w:t>-</w:t>
      </w:r>
      <w:r>
        <w:tab/>
        <w:t>the N4 rules derived by SMF for the MA PDU session are sent to UPF and one or two N3 UL CN tunnels info may be allocated by the UPF. If the ATSSS functionality for the MA PDU Session indicates "MP-QUIC functionality", the SMF includes MP-QUIC functionality indication into the N4 rule to instruct the UPF to activate the MP-QUIC functionality for the traffic. If the MP-QUIC connection needs encryption or NULL encryption, the SMF also indicates it to the UPF.</w:t>
      </w:r>
    </w:p>
    <w:p w:rsidR="002412CF" w:rsidRDefault="002412CF" w:rsidP="002412CF">
      <w:pPr>
        <w:pStyle w:val="B1"/>
      </w:pPr>
      <w:r>
        <w:t>-</w:t>
      </w:r>
      <w:r>
        <w:tab/>
        <w:t xml:space="preserve">In step 5, the UPF allocates the UE "link-specific multipath" addresses/prefixes and MP-QUIC functionality information if the non-transparent MP-QUIC functionality is applied for this MA PDU session in the UPF. The UPF sends the "link-specific multipath" addresses/prefixes and MP-QUIC functionality information to the SMF. The MP-QUIC functionality information includes the MP-QUIC functionality IP address and UDP port number, </w:t>
      </w:r>
      <w:proofErr w:type="spellStart"/>
      <w:r>
        <w:t>uniflow</w:t>
      </w:r>
      <w:proofErr w:type="spellEnd"/>
      <w:r>
        <w:t xml:space="preserve"> ID with corresponding access type and the MP-QUIC connection ID.</w:t>
      </w:r>
    </w:p>
    <w:p w:rsidR="002412CF" w:rsidRDefault="002412CF" w:rsidP="002412CF">
      <w:pPr>
        <w:pStyle w:val="B1"/>
      </w:pPr>
      <w:r>
        <w:t>-</w:t>
      </w:r>
      <w:r>
        <w:tab/>
        <w:t>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w:t>
      </w:r>
    </w:p>
    <w:p w:rsidR="002412CF" w:rsidRDefault="002412CF" w:rsidP="002412CF">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w:t>
      </w:r>
      <w:del w:id="120" w:author="Huawei user2" w:date="2020-08-11T11:29:00Z">
        <w:r w:rsidDel="00442D55">
          <w:delText xml:space="preserve">and the MP-QUIC connection ID </w:delText>
        </w:r>
      </w:del>
      <w:r>
        <w:t>and encryption or NULL encryption indication for the traffic.</w:t>
      </w:r>
    </w:p>
    <w:p w:rsidR="002412CF" w:rsidRDefault="002412CF" w:rsidP="002412CF">
      <w:pPr>
        <w:pStyle w:val="B1"/>
      </w:pPr>
      <w:r>
        <w:t>-</w:t>
      </w:r>
      <w:r>
        <w:tab/>
        <w:t>After step 8 in Figure 6.7.3-1, if the SMF was informed in step 2 that the UE is registered over both accesses, then the SMF initiates the establishment of user-plane resources over non-3GPP access too as specified in TS 23.502 [4] clause 4.22.2.1.</w:t>
      </w:r>
    </w:p>
    <w:p w:rsidR="002412CF" w:rsidRPr="00492547" w:rsidRDefault="002412CF" w:rsidP="002412CF">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2412CF" w:rsidRPr="000726D9" w:rsidDel="005D7BCB" w:rsidRDefault="002412CF" w:rsidP="002412CF">
      <w:pPr>
        <w:pStyle w:val="EditorsNote"/>
        <w:rPr>
          <w:del w:id="121" w:author="Huawei user2" w:date="2020-08-11T11:20:00Z"/>
        </w:rPr>
      </w:pPr>
      <w:del w:id="122" w:author="Huawei user2" w:date="2020-08-11T11:20:00Z">
        <w:r w:rsidRPr="000726D9" w:rsidDel="005D7BCB">
          <w:delText>Editor's note:</w:delText>
        </w:r>
        <w:r w:rsidRPr="000726D9" w:rsidDel="005D7BCB">
          <w:tab/>
          <w:delText>It is FFS whether more details, e.g. call flow, are needed to show how the UDP traffic is transported via the MP-QUIC proxy based solution.</w:delText>
        </w:r>
      </w:del>
    </w:p>
    <w:p w:rsidR="002412CF" w:rsidRPr="006F271C" w:rsidRDefault="002412CF" w:rsidP="002412CF">
      <w:pPr>
        <w:pStyle w:val="3"/>
      </w:pPr>
      <w:bookmarkStart w:id="123" w:name="_Toc43336548"/>
      <w:bookmarkStart w:id="124" w:name="_Toc43708102"/>
      <w:bookmarkStart w:id="125" w:name="_Toc43708176"/>
      <w:bookmarkStart w:id="126" w:name="_Toc43708252"/>
      <w:bookmarkStart w:id="127" w:name="_Toc43811605"/>
      <w:r>
        <w:t>6.7</w:t>
      </w:r>
      <w:r w:rsidRPr="00492547">
        <w:t>.4</w:t>
      </w:r>
      <w:r w:rsidRPr="006F271C">
        <w:tab/>
      </w:r>
      <w:r w:rsidRPr="006F271C">
        <w:rPr>
          <w:rFonts w:hint="eastAsia"/>
        </w:rPr>
        <w:t xml:space="preserve">Impacts on </w:t>
      </w:r>
      <w:r w:rsidRPr="006F271C">
        <w:t>services, entities, interfaces and IETF protocols</w:t>
      </w:r>
      <w:bookmarkEnd w:id="123"/>
      <w:bookmarkEnd w:id="124"/>
      <w:bookmarkEnd w:id="125"/>
      <w:bookmarkEnd w:id="126"/>
      <w:bookmarkEnd w:id="127"/>
    </w:p>
    <w:p w:rsidR="002412CF" w:rsidRPr="000726D9" w:rsidDel="005D7BCB" w:rsidRDefault="002412CF" w:rsidP="002412CF">
      <w:pPr>
        <w:pStyle w:val="EditorsNote"/>
        <w:rPr>
          <w:del w:id="128" w:author="Huawei user2" w:date="2020-08-11T11:20:00Z"/>
        </w:rPr>
      </w:pPr>
      <w:del w:id="129" w:author="Huawei user2" w:date="2020-08-11T11:20:00Z">
        <w:r w:rsidRPr="000726D9" w:rsidDel="005D7BCB">
          <w:delText>Editor's note:</w:delText>
        </w:r>
        <w:r w:rsidRPr="000726D9" w:rsidDel="005D7BCB">
          <w:tab/>
          <w:delText>It is FFS the evaluation of the impacts of this solution on services, entities, interfaces and IETF protocols.</w:delText>
        </w:r>
      </w:del>
    </w:p>
    <w:p w:rsidR="005D7BCB" w:rsidRDefault="005D7BCB" w:rsidP="005D7BCB">
      <w:pPr>
        <w:rPr>
          <w:ins w:id="130" w:author="Huawei user2" w:date="2020-08-12T19:45:00Z"/>
        </w:rPr>
      </w:pPr>
      <w:ins w:id="131" w:author="Huawei user2" w:date="2020-08-11T11:20:00Z">
        <w:r w:rsidRPr="00801A1B">
          <w:t>This solution will impact the following entities in 5GS:</w:t>
        </w:r>
      </w:ins>
    </w:p>
    <w:p w:rsidR="007E14B9" w:rsidRPr="00E61C0B" w:rsidRDefault="007E14B9" w:rsidP="007E14B9">
      <w:pPr>
        <w:pStyle w:val="B1"/>
        <w:rPr>
          <w:ins w:id="132" w:author="Huawei user2" w:date="2020-08-12T19:45:00Z"/>
        </w:rPr>
      </w:pPr>
      <w:ins w:id="133" w:author="Huawei user2" w:date="2020-08-12T19:45:00Z">
        <w:r w:rsidRPr="00E61C0B">
          <w:t>-</w:t>
        </w:r>
        <w:r w:rsidRPr="00E61C0B">
          <w:tab/>
          <w:t>SMF</w:t>
        </w:r>
        <w:r>
          <w:t>: Supports to select the UPF based on its MP-QUIC capability.</w:t>
        </w:r>
      </w:ins>
    </w:p>
    <w:p w:rsidR="007E14B9" w:rsidRPr="00E61C0B" w:rsidRDefault="007E14B9" w:rsidP="007E14B9">
      <w:pPr>
        <w:pStyle w:val="B1"/>
        <w:rPr>
          <w:ins w:id="134" w:author="Huawei user2" w:date="2020-08-12T19:45:00Z"/>
        </w:rPr>
      </w:pPr>
      <w:ins w:id="135" w:author="Huawei user2" w:date="2020-08-12T19:45:00Z">
        <w:r w:rsidRPr="00E61C0B">
          <w:t>-</w:t>
        </w:r>
        <w:r w:rsidRPr="00E61C0B">
          <w:tab/>
          <w:t>PCF</w:t>
        </w:r>
        <w:r>
          <w:t>: Supports to authorize MP-QUIC functionality steering method for the SDF</w:t>
        </w:r>
      </w:ins>
      <w:ins w:id="136" w:author="Huawei user2" w:date="2020-08-12T19:48:00Z">
        <w:r w:rsidR="0015766C">
          <w:t>.</w:t>
        </w:r>
      </w:ins>
    </w:p>
    <w:p w:rsidR="007E14B9" w:rsidRPr="00E61C0B" w:rsidRDefault="007E14B9" w:rsidP="007E14B9">
      <w:pPr>
        <w:pStyle w:val="B1"/>
        <w:rPr>
          <w:ins w:id="137" w:author="Huawei user2" w:date="2020-08-12T19:45:00Z"/>
        </w:rPr>
      </w:pPr>
      <w:ins w:id="138" w:author="Huawei user2" w:date="2020-08-12T19:45:00Z">
        <w:r w:rsidRPr="00E61C0B">
          <w:t>-</w:t>
        </w:r>
        <w:r w:rsidRPr="00E61C0B">
          <w:tab/>
          <w:t>UPF</w:t>
        </w:r>
        <w:r>
          <w:t xml:space="preserve">: Supports the MP-QUIC proxy functionality, </w:t>
        </w:r>
      </w:ins>
      <w:ins w:id="139" w:author="Huawei user2" w:date="2020-08-12T19:46:00Z">
        <w:r w:rsidR="007002F3">
          <w:t xml:space="preserve">and </w:t>
        </w:r>
      </w:ins>
      <w:ins w:id="140" w:author="Huawei user2" w:date="2020-08-12T19:45:00Z">
        <w:r>
          <w:t>establishes the MP-QUIC connection with the UE.</w:t>
        </w:r>
      </w:ins>
      <w:ins w:id="141" w:author="Huawei user3" w:date="2020-08-26T20:16:00Z">
        <w:r w:rsidR="00D74F33">
          <w:t xml:space="preserve"> </w:t>
        </w:r>
      </w:ins>
    </w:p>
    <w:p w:rsidR="007002F3" w:rsidRDefault="007E14B9">
      <w:pPr>
        <w:pStyle w:val="B1"/>
        <w:rPr>
          <w:ins w:id="142" w:author="Huawei user2" w:date="2020-08-12T19:46:00Z"/>
        </w:rPr>
        <w:pPrChange w:id="143" w:author="Huawei user2" w:date="2020-08-12T19:46:00Z">
          <w:pPr>
            <w:ind w:firstLineChars="250" w:firstLine="500"/>
          </w:pPr>
        </w:pPrChange>
      </w:pPr>
      <w:ins w:id="144" w:author="Huawei user2" w:date="2020-08-12T19:45:00Z">
        <w:r w:rsidRPr="00E61C0B">
          <w:t>-</w:t>
        </w:r>
        <w:r w:rsidRPr="00E61C0B">
          <w:tab/>
          <w:t>UE</w:t>
        </w:r>
        <w:r>
          <w:t>: Supports the MP-QUIC functionality, establishes the MP-QUIC connection with the UPF.</w:t>
        </w:r>
      </w:ins>
      <w:ins w:id="145" w:author="Huawei user3" w:date="2020-08-26T17:27:00Z">
        <w:r w:rsidR="00B117E3">
          <w:t xml:space="preserve"> </w:t>
        </w:r>
      </w:ins>
      <w:ins w:id="146" w:author="Huawei user3" w:date="2020-08-26T20:24:00Z">
        <w:r w:rsidR="00CD2A7E" w:rsidRPr="000A61EA">
          <w:rPr>
            <w:highlight w:val="yellow"/>
          </w:rPr>
          <w:t xml:space="preserve">To be more specific, </w:t>
        </w:r>
        <w:r w:rsidR="00CD2A7E">
          <w:rPr>
            <w:highlight w:val="yellow"/>
          </w:rPr>
          <w:t>the UE</w:t>
        </w:r>
        <w:r w:rsidR="00CD2A7E" w:rsidRPr="000A61EA">
          <w:rPr>
            <w:highlight w:val="yellow"/>
          </w:rPr>
          <w:t xml:space="preserve"> obtain</w:t>
        </w:r>
        <w:r w:rsidR="00CD2A7E">
          <w:rPr>
            <w:highlight w:val="yellow"/>
          </w:rPr>
          <w:t>s</w:t>
        </w:r>
        <w:r w:rsidR="00CD2A7E" w:rsidRPr="000A61EA">
          <w:rPr>
            <w:highlight w:val="yellow"/>
          </w:rPr>
          <w:t xml:space="preserve"> the application data (i.e. UDP payload) and put it into the QUIC st</w:t>
        </w:r>
        <w:r w:rsidR="00CD2A7E">
          <w:rPr>
            <w:highlight w:val="yellow"/>
          </w:rPr>
          <w:t>ream</w:t>
        </w:r>
        <w:r w:rsidR="00CD2A7E" w:rsidRPr="0066646A">
          <w:rPr>
            <w:highlight w:val="yellow"/>
          </w:rPr>
          <w:t xml:space="preserve"> or </w:t>
        </w:r>
        <w:r w:rsidR="00CD2A7E">
          <w:rPr>
            <w:highlight w:val="yellow"/>
          </w:rPr>
          <w:t>QUIC datagram</w:t>
        </w:r>
        <w:r w:rsidR="00CD2A7E" w:rsidRPr="0066646A">
          <w:rPr>
            <w:highlight w:val="yellow"/>
          </w:rPr>
          <w:t xml:space="preserve"> if </w:t>
        </w:r>
        <w:r w:rsidR="00CD2A7E">
          <w:rPr>
            <w:highlight w:val="yellow"/>
          </w:rPr>
          <w:t xml:space="preserve">unreliable QUIC transport </w:t>
        </w:r>
        <w:proofErr w:type="gramStart"/>
        <w:r w:rsidR="00CD2A7E">
          <w:rPr>
            <w:highlight w:val="yellow"/>
          </w:rPr>
          <w:t xml:space="preserve">is applied, and encapsulated with </w:t>
        </w:r>
        <w:r w:rsidR="00CD2A7E" w:rsidRPr="0066646A">
          <w:rPr>
            <w:highlight w:val="yellow"/>
          </w:rPr>
          <w:t>QUIC header</w:t>
        </w:r>
        <w:proofErr w:type="gramEnd"/>
        <w:r w:rsidR="00CD2A7E">
          <w:rPr>
            <w:highlight w:val="yellow"/>
          </w:rPr>
          <w:t xml:space="preserve">. The QUIC packet </w:t>
        </w:r>
        <w:proofErr w:type="gramStart"/>
        <w:r w:rsidR="00CD2A7E">
          <w:rPr>
            <w:highlight w:val="yellow"/>
          </w:rPr>
          <w:t xml:space="preserve">is then </w:t>
        </w:r>
        <w:r w:rsidR="00CD2A7E" w:rsidRPr="0066646A">
          <w:rPr>
            <w:highlight w:val="yellow"/>
          </w:rPr>
          <w:t>encapsulated</w:t>
        </w:r>
        <w:proofErr w:type="gramEnd"/>
        <w:r w:rsidR="00CD2A7E" w:rsidRPr="0066646A">
          <w:rPr>
            <w:highlight w:val="yellow"/>
          </w:rPr>
          <w:t xml:space="preserve"> with a UDP</w:t>
        </w:r>
        <w:r w:rsidR="00CD2A7E" w:rsidRPr="006D62E8">
          <w:rPr>
            <w:highlight w:val="yellow"/>
          </w:rPr>
          <w:t xml:space="preserve"> header</w:t>
        </w:r>
        <w:r w:rsidR="00CD2A7E" w:rsidRPr="006D62E8">
          <w:rPr>
            <w:color w:val="1F497D"/>
            <w:highlight w:val="yellow"/>
          </w:rPr>
          <w:t xml:space="preserve">. If the SOCKv5 is applied, </w:t>
        </w:r>
        <w:proofErr w:type="gramStart"/>
        <w:r w:rsidR="00CD2A7E" w:rsidRPr="006D62E8">
          <w:rPr>
            <w:color w:val="1F497D"/>
            <w:highlight w:val="yellow"/>
          </w:rPr>
          <w:t>this</w:t>
        </w:r>
        <w:proofErr w:type="gramEnd"/>
        <w:r w:rsidR="00CD2A7E" w:rsidRPr="006D62E8">
          <w:rPr>
            <w:color w:val="1F497D"/>
            <w:highlight w:val="yellow"/>
          </w:rPr>
          <w:t xml:space="preserve"> </w:t>
        </w:r>
        <w:r w:rsidR="00CD2A7E" w:rsidRPr="006D62E8">
          <w:rPr>
            <w:highlight w:val="yellow"/>
          </w:rPr>
          <w:t>UDP datagram also carr</w:t>
        </w:r>
        <w:r w:rsidR="00CD2A7E">
          <w:rPr>
            <w:highlight w:val="yellow"/>
          </w:rPr>
          <w:t>ies</w:t>
        </w:r>
        <w:r w:rsidR="00CD2A7E" w:rsidRPr="006D62E8">
          <w:rPr>
            <w:highlight w:val="yellow"/>
          </w:rPr>
          <w:t xml:space="preserve"> a UDP request header as defined in </w:t>
        </w:r>
        <w:r w:rsidR="00CD2A7E" w:rsidRPr="006D62E8">
          <w:rPr>
            <w:highlight w:val="yellow"/>
            <w:lang w:eastAsia="zh-CN"/>
          </w:rPr>
          <w:t>IETF RFC 1928 [11]. "SOCKS Protocol Version 5".</w:t>
        </w:r>
      </w:ins>
      <w:bookmarkStart w:id="147" w:name="_GoBack"/>
      <w:bookmarkEnd w:id="147"/>
    </w:p>
    <w:p w:rsidR="005D7BCB" w:rsidRDefault="007002F3">
      <w:pPr>
        <w:pStyle w:val="B1"/>
        <w:rPr>
          <w:ins w:id="148" w:author="Huawei user2" w:date="2020-08-12T20:18:00Z"/>
        </w:rPr>
        <w:pPrChange w:id="149" w:author="Huawei user2" w:date="2020-08-12T19:46:00Z">
          <w:pPr>
            <w:ind w:firstLineChars="250" w:firstLine="500"/>
          </w:pPr>
        </w:pPrChange>
      </w:pPr>
      <w:ins w:id="150" w:author="Huawei user2" w:date="2020-08-12T19:46:00Z">
        <w:r>
          <w:t>-</w:t>
        </w:r>
        <w:r>
          <w:tab/>
        </w:r>
      </w:ins>
      <w:ins w:id="151" w:author="Huawei user2" w:date="2020-08-11T11:20:00Z">
        <w:r w:rsidR="005D7BCB">
          <w:t>5G-AN/ NG RAN: No impact.</w:t>
        </w:r>
      </w:ins>
    </w:p>
    <w:p w:rsidR="00040ADB" w:rsidRPr="00040ADB" w:rsidRDefault="00040ADB">
      <w:pPr>
        <w:rPr>
          <w:ins w:id="152" w:author="Huawei user2" w:date="2020-08-12T20:12:00Z"/>
        </w:rPr>
        <w:pPrChange w:id="153" w:author="Huawei user2" w:date="2020-08-12T20:18:00Z">
          <w:pPr>
            <w:ind w:firstLineChars="250" w:firstLine="500"/>
          </w:pPr>
        </w:pPrChange>
      </w:pPr>
      <w:ins w:id="154" w:author="Huawei user2" w:date="2020-08-12T20:18:00Z">
        <w:r>
          <w:t xml:space="preserve">This solution needs to enhance the existing SM NAS protocol, N5 and N4 interfaces, </w:t>
        </w:r>
        <w:proofErr w:type="spellStart"/>
        <w:r>
          <w:t>Npcf</w:t>
        </w:r>
        <w:proofErr w:type="spellEnd"/>
        <w:r>
          <w:t xml:space="preserve"> service to support this MP-QUIC based steering functionality.</w:t>
        </w:r>
      </w:ins>
    </w:p>
    <w:p w:rsidR="00C9311B" w:rsidRDefault="00C9311B">
      <w:pPr>
        <w:rPr>
          <w:ins w:id="155" w:author="Huawei user2" w:date="2020-08-12T20:12:00Z"/>
          <w:lang w:eastAsia="zh-CN"/>
        </w:rPr>
        <w:pPrChange w:id="156" w:author="Huawei11" w:date="2020-05-22T10:47:00Z">
          <w:pPr>
            <w:ind w:firstLineChars="150" w:firstLine="300"/>
          </w:pPr>
        </w:pPrChange>
      </w:pPr>
      <w:ins w:id="157" w:author="Huawei user2" w:date="2020-08-12T20:12:00Z">
        <w:r>
          <w:rPr>
            <w:lang w:eastAsia="zh-CN"/>
          </w:rPr>
          <w:t>This solution has dependency on the following IETF drafts:</w:t>
        </w:r>
      </w:ins>
    </w:p>
    <w:p w:rsidR="00C9311B" w:rsidRDefault="00C9311B" w:rsidP="00C9311B">
      <w:pPr>
        <w:pStyle w:val="B1"/>
        <w:rPr>
          <w:ins w:id="158" w:author="Huawei user2" w:date="2020-08-12T20:13:00Z"/>
        </w:rPr>
      </w:pPr>
      <w:ins w:id="159" w:author="Huawei user2" w:date="2020-08-12T20:12:00Z">
        <w:r>
          <w:t>-</w:t>
        </w:r>
        <w:r>
          <w:tab/>
        </w:r>
      </w:ins>
      <w:ins w:id="160" w:author="Huawei user2" w:date="2020-08-12T20:13:00Z">
        <w:r>
          <w:rPr>
            <w:lang w:val="x-none" w:eastAsia="zh-CN"/>
          </w:rPr>
          <w:t xml:space="preserve">IETF </w:t>
        </w:r>
        <w:r>
          <w:rPr>
            <w:lang w:val="en"/>
          </w:rPr>
          <w:t>draft-deconinck-quic-multipath-04</w:t>
        </w:r>
        <w:r>
          <w:rPr>
            <w:lang w:val="en" w:eastAsia="zh-CN"/>
          </w:rPr>
          <w:t xml:space="preserve">: </w:t>
        </w:r>
        <w:r w:rsidRPr="00E61C0B">
          <w:t>"</w:t>
        </w:r>
        <w:r>
          <w:rPr>
            <w:lang w:val="en"/>
          </w:rPr>
          <w:t>Multipath Extensions for QUIC (MP-QUIC)</w:t>
        </w:r>
        <w:r w:rsidRPr="00E61C0B">
          <w:t>"</w:t>
        </w:r>
      </w:ins>
      <w:ins w:id="161" w:author="Huawei user2" w:date="2020-08-12T20:12:00Z">
        <w:r>
          <w:t>.</w:t>
        </w:r>
      </w:ins>
    </w:p>
    <w:p w:rsidR="00C9311B" w:rsidRDefault="00C9311B" w:rsidP="00C9311B">
      <w:pPr>
        <w:pStyle w:val="B1"/>
        <w:rPr>
          <w:ins w:id="162" w:author="Huawei user2" w:date="2020-08-12T20:12:00Z"/>
        </w:rPr>
      </w:pPr>
      <w:ins w:id="163" w:author="Huawei user2" w:date="2020-08-12T20:13:00Z">
        <w:r>
          <w:t>-</w:t>
        </w:r>
        <w:r>
          <w:tab/>
        </w:r>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164" w:author="Huawei user2" w:date="2020-08-12T20:14:00Z">
        <w:r>
          <w:rPr>
            <w:lang w:val="en"/>
          </w:rPr>
          <w:t>in case</w:t>
        </w:r>
      </w:ins>
      <w:ins w:id="165" w:author="Huawei user2" w:date="2020-08-12T20:13:00Z">
        <w:r>
          <w:rPr>
            <w:lang w:val="en"/>
          </w:rPr>
          <w:t xml:space="preserve"> the non-transparent MP-QUIC solution is </w:t>
        </w:r>
      </w:ins>
      <w:ins w:id="166" w:author="Huawei user2" w:date="2020-08-12T20:14:00Z">
        <w:r>
          <w:rPr>
            <w:lang w:val="en"/>
          </w:rPr>
          <w:t xml:space="preserve">to be </w:t>
        </w:r>
      </w:ins>
      <w:ins w:id="167" w:author="Huawei user2" w:date="2020-08-12T20:13:00Z">
        <w:r>
          <w:rPr>
            <w:lang w:val="en"/>
          </w:rPr>
          <w:t>supported.</w:t>
        </w:r>
      </w:ins>
    </w:p>
    <w:p w:rsidR="00C9311B" w:rsidRDefault="00C9311B" w:rsidP="00C9311B">
      <w:pPr>
        <w:rPr>
          <w:ins w:id="168" w:author="Huawei user2" w:date="2020-08-12T20:16:00Z"/>
          <w:rFonts w:eastAsia="SimSun"/>
          <w:color w:val="auto"/>
          <w:lang w:eastAsia="en-US"/>
        </w:rPr>
      </w:pPr>
      <w:ins w:id="169" w:author="Huawei user2" w:date="2020-08-12T20:16:00Z">
        <w:r w:rsidRPr="00801A1B">
          <w:lastRenderedPageBreak/>
          <w:t xml:space="preserve">This solution </w:t>
        </w:r>
        <w:r>
          <w:t xml:space="preserve">may have additional </w:t>
        </w:r>
        <w:r w:rsidRPr="00801A1B">
          <w:t>impact</w:t>
        </w:r>
        <w:r>
          <w:rPr>
            <w:rFonts w:eastAsia="SimSun"/>
            <w:color w:val="auto"/>
            <w:lang w:eastAsia="en-US"/>
          </w:rPr>
          <w:t xml:space="preserve"> on IETF:</w:t>
        </w:r>
      </w:ins>
    </w:p>
    <w:p w:rsidR="00C9311B" w:rsidRDefault="00C9311B" w:rsidP="00C9311B">
      <w:pPr>
        <w:pStyle w:val="B1"/>
        <w:rPr>
          <w:ins w:id="170" w:author="Huawei user2" w:date="2020-08-12T20:16:00Z"/>
        </w:rPr>
      </w:pPr>
      <w:ins w:id="171" w:author="Huawei user2" w:date="2020-08-12T20:16:00Z">
        <w:r>
          <w:t>-</w:t>
        </w:r>
        <w:r>
          <w:tab/>
        </w:r>
        <w:r>
          <w:rPr>
            <w:rFonts w:eastAsia="SimSun"/>
            <w:color w:val="auto"/>
            <w:lang w:eastAsia="en-US"/>
          </w:rPr>
          <w:t xml:space="preserve">As the </w:t>
        </w:r>
        <w:r w:rsidRPr="00E17B24">
          <w:rPr>
            <w:rFonts w:eastAsia="SimSun"/>
            <w:color w:val="auto"/>
            <w:lang w:eastAsia="en-US"/>
          </w:rPr>
          <w:t xml:space="preserve">current </w:t>
        </w:r>
      </w:ins>
      <w:ins w:id="172" w:author="Huawei user2" w:date="2020-08-12T20:17:00Z">
        <w:r w:rsidR="003C769F">
          <w:rPr>
            <w:rFonts w:eastAsia="SimSun"/>
            <w:color w:val="auto"/>
            <w:lang w:eastAsia="en-US"/>
          </w:rPr>
          <w:t>MP-</w:t>
        </w:r>
      </w:ins>
      <w:ins w:id="173" w:author="Huawei user2" w:date="2020-08-12T20:16:00Z">
        <w:r w:rsidRPr="00E17B24">
          <w:rPr>
            <w:rFonts w:eastAsia="SimSun"/>
            <w:color w:val="auto"/>
            <w:lang w:eastAsia="en-US"/>
          </w:rPr>
          <w:t>QUIC connection defined by IETF shall be encrypted based on the TLS 1.3,</w:t>
        </w:r>
        <w:r>
          <w:rPr>
            <w:rFonts w:eastAsia="SimSun"/>
            <w:color w:val="auto"/>
            <w:lang w:eastAsia="en-US"/>
          </w:rPr>
          <w:t xml:space="preserve"> </w:t>
        </w:r>
        <w:r w:rsidRPr="00E17B24">
          <w:rPr>
            <w:rFonts w:eastAsia="SimSun"/>
            <w:color w:val="auto"/>
            <w:lang w:eastAsia="en-US"/>
          </w:rPr>
          <w:t xml:space="preserve">the NULL encryption </w:t>
        </w:r>
      </w:ins>
      <w:ins w:id="174" w:author="Huawei user2" w:date="2020-08-12T20:17:00Z">
        <w:r w:rsidR="003C769F">
          <w:rPr>
            <w:rFonts w:eastAsia="SimSun"/>
            <w:color w:val="auto"/>
            <w:lang w:eastAsia="en-US"/>
          </w:rPr>
          <w:t>MP-</w:t>
        </w:r>
      </w:ins>
      <w:ins w:id="175" w:author="Huawei user2" w:date="2020-08-12T20:16:00Z">
        <w:r w:rsidRPr="00E17B24">
          <w:rPr>
            <w:rFonts w:eastAsia="SimSun"/>
            <w:color w:val="auto"/>
            <w:lang w:eastAsia="en-US"/>
          </w:rPr>
          <w:t>QUIC connection requires IETF support</w:t>
        </w:r>
        <w:r>
          <w:rPr>
            <w:lang w:val="en"/>
          </w:rPr>
          <w:t>.</w:t>
        </w:r>
      </w:ins>
    </w:p>
    <w:p w:rsidR="002412CF" w:rsidRPr="003C769F" w:rsidRDefault="002412CF" w:rsidP="005D7BC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980" w:rsidRDefault="00A15980">
      <w:r>
        <w:separator/>
      </w:r>
    </w:p>
    <w:p w:rsidR="00A15980" w:rsidRDefault="00A15980"/>
  </w:endnote>
  <w:endnote w:type="continuationSeparator" w:id="0">
    <w:p w:rsidR="00A15980" w:rsidRDefault="00A15980">
      <w:r>
        <w:continuationSeparator/>
      </w:r>
    </w:p>
    <w:p w:rsidR="00A15980" w:rsidRDefault="00A15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980" w:rsidRDefault="00A15980">
      <w:r>
        <w:separator/>
      </w:r>
    </w:p>
    <w:p w:rsidR="00A15980" w:rsidRDefault="00A15980"/>
  </w:footnote>
  <w:footnote w:type="continuationSeparator" w:id="0">
    <w:p w:rsidR="00A15980" w:rsidRDefault="00A15980">
      <w:r>
        <w:continuationSeparator/>
      </w:r>
    </w:p>
    <w:p w:rsidR="00A15980" w:rsidRDefault="00A159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1945">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2">
    <w15:presenceInfo w15:providerId="None" w15:userId="Huawei user2"/>
  </w15:person>
  <w15:person w15:author="Huawei user3">
    <w15:presenceInfo w15:providerId="None" w15:userId="Huawei user3"/>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3D"/>
    <w:rsid w:val="0004077D"/>
    <w:rsid w:val="00040ADB"/>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F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D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C"/>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8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BC3"/>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69F"/>
    <w:rsid w:val="003C782C"/>
    <w:rsid w:val="003D0325"/>
    <w:rsid w:val="003D0FC1"/>
    <w:rsid w:val="003D3280"/>
    <w:rsid w:val="003D334E"/>
    <w:rsid w:val="003D45D5"/>
    <w:rsid w:val="003D4869"/>
    <w:rsid w:val="003D50B1"/>
    <w:rsid w:val="003D5774"/>
    <w:rsid w:val="003D5E36"/>
    <w:rsid w:val="003D6350"/>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17"/>
    <w:rsid w:val="004A4BB5"/>
    <w:rsid w:val="004A57A6"/>
    <w:rsid w:val="004A5BEF"/>
    <w:rsid w:val="004B08B3"/>
    <w:rsid w:val="004B28C5"/>
    <w:rsid w:val="004B28FE"/>
    <w:rsid w:val="004B3A9A"/>
    <w:rsid w:val="004B48B8"/>
    <w:rsid w:val="004B7262"/>
    <w:rsid w:val="004B7CB0"/>
    <w:rsid w:val="004B7F5D"/>
    <w:rsid w:val="004C025E"/>
    <w:rsid w:val="004C04D2"/>
    <w:rsid w:val="004C147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41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6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8D"/>
    <w:rsid w:val="006F2BEF"/>
    <w:rsid w:val="006F2E66"/>
    <w:rsid w:val="006F383F"/>
    <w:rsid w:val="006F4568"/>
    <w:rsid w:val="006F4C4E"/>
    <w:rsid w:val="006F4C5E"/>
    <w:rsid w:val="006F4D8E"/>
    <w:rsid w:val="006F5DD0"/>
    <w:rsid w:val="006F66BD"/>
    <w:rsid w:val="006F7205"/>
    <w:rsid w:val="007002F3"/>
    <w:rsid w:val="007009DC"/>
    <w:rsid w:val="00704663"/>
    <w:rsid w:val="00705F89"/>
    <w:rsid w:val="00706881"/>
    <w:rsid w:val="007077AE"/>
    <w:rsid w:val="00711F58"/>
    <w:rsid w:val="00713FD9"/>
    <w:rsid w:val="00714EF6"/>
    <w:rsid w:val="007150F0"/>
    <w:rsid w:val="0071544D"/>
    <w:rsid w:val="007165E0"/>
    <w:rsid w:val="0071672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97"/>
    <w:rsid w:val="007E00BC"/>
    <w:rsid w:val="007E14B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AC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F5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44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52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80"/>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7E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C8"/>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EF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45"/>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8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11B"/>
    <w:rsid w:val="00C93857"/>
    <w:rsid w:val="00C93C88"/>
    <w:rsid w:val="00C948FD"/>
    <w:rsid w:val="00C96367"/>
    <w:rsid w:val="00C977FF"/>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A7E"/>
    <w:rsid w:val="00CD2EC3"/>
    <w:rsid w:val="00CD39F8"/>
    <w:rsid w:val="00CD4A81"/>
    <w:rsid w:val="00CD4B24"/>
    <w:rsid w:val="00CD5B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A4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5A"/>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4F33"/>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5F78D0A-142A-4FDC-AFC0-107C6591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2116</Words>
  <Characters>12065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4</cp:revision>
  <cp:lastPrinted>2018-08-13T16:59:00Z</cp:lastPrinted>
  <dcterms:created xsi:type="dcterms:W3CDTF">2020-08-26T12:27:00Z</dcterms:created>
  <dcterms:modified xsi:type="dcterms:W3CDTF">2020-08-26T12:34:00Z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(3)aeJnqGd5tqOzeOr8fF1BnkmKjLiF1jde0iXJP04t8KMw88efYHrvCCMYzZyCrIMAZN091h3r
kr41KiIS4Bgxkj/5YkU4a6BWpIqg9Hy7VMxdxWUEFhNGBFxUBa5OH3jx60Z69OMjLm7xutDs
CMWAAWoF9RTaEuG9HlC0yt3OLC9zO205syjiCbdXP/4+xWJgTaZd/NIkc600t5oL37caD90I
IEDDt8T/Io2xm8yNww</vt:lpwstr>
  </property>
  <property fmtid="{D5CDD505-2E9C-101B-9397-08002B2CF9AE}" pid="9" name="_2015_ms_pID_7253431">
    <vt:lpwstr>Izi5mKsUx7VG0KXr/GhsqsTBZHBQwDYlRazr47uuv69WydQL/AlvCH
YIbNYHEoHM6HpUS210CKdU3WYh+hXBMEjYYBbqY34HXg1Pwf7XIsqX7T2WGHX+W7zU+OJqxj
pJVLPpree/6DOJrXMCuvGwIuQec7eNcU4sa4EyGbtemG5liQBjlSZJDHbbhZl8CuTBZVJH3Q
zY59DuNqXflk12kYW6woPbTX8UwgVqInMqKB</vt:lpwstr>
  </property>
  <property fmtid="{D5CDD505-2E9C-101B-9397-08002B2CF9AE}" pid="10" name="_2015_ms_pID_7253432">
    <vt:lpwstr>7A==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